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6630558A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3203E3">
        <w:rPr>
          <w:rFonts w:cs="Arial"/>
          <w:sz w:val="24"/>
          <w:szCs w:val="24"/>
        </w:rPr>
        <w:t>7</w:t>
      </w:r>
      <w:r w:rsidRPr="00CD5A36">
        <w:rPr>
          <w:rFonts w:cs="Arial"/>
          <w:sz w:val="24"/>
          <w:szCs w:val="24"/>
        </w:rPr>
        <w:tab/>
      </w:r>
      <w:r w:rsidR="00F653CD" w:rsidRPr="00F653CD">
        <w:rPr>
          <w:rFonts w:cs="Arial"/>
          <w:sz w:val="24"/>
          <w:szCs w:val="24"/>
        </w:rPr>
        <w:t>R4-2310361</w:t>
      </w:r>
    </w:p>
    <w:p w14:paraId="24DBBC4A" w14:textId="4740E8D3" w:rsidR="00A62D55" w:rsidRDefault="0013019C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Incheon 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22</w:t>
      </w:r>
      <w:r w:rsidR="002602A6" w:rsidRPr="002602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A62D55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61CB588E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03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F13BAF">
        <w:rPr>
          <w:rFonts w:ascii="Arial" w:hAnsi="Arial" w:cs="Arial"/>
          <w:b/>
          <w:sz w:val="22"/>
          <w:szCs w:val="22"/>
        </w:rPr>
        <w:t>CA_n</w:t>
      </w:r>
      <w:r w:rsidR="00724611">
        <w:rPr>
          <w:rFonts w:ascii="Arial" w:hAnsi="Arial" w:cs="Arial"/>
          <w:b/>
          <w:sz w:val="22"/>
          <w:szCs w:val="22"/>
        </w:rPr>
        <w:t>40</w:t>
      </w:r>
      <w:r w:rsidR="00F13BAF">
        <w:rPr>
          <w:rFonts w:ascii="Arial" w:hAnsi="Arial" w:cs="Arial"/>
          <w:b/>
          <w:sz w:val="22"/>
          <w:szCs w:val="22"/>
        </w:rPr>
        <w:t>-n</w:t>
      </w:r>
      <w:r w:rsidR="007F1C45">
        <w:rPr>
          <w:rFonts w:ascii="Arial" w:hAnsi="Arial" w:cs="Arial"/>
          <w:b/>
          <w:sz w:val="22"/>
          <w:szCs w:val="22"/>
        </w:rPr>
        <w:t>78</w:t>
      </w:r>
      <w:r w:rsidR="00F13BAF">
        <w:rPr>
          <w:rFonts w:ascii="Arial" w:hAnsi="Arial" w:cs="Arial"/>
          <w:b/>
          <w:sz w:val="22"/>
          <w:szCs w:val="22"/>
        </w:rPr>
        <w:t>-n105</w:t>
      </w:r>
    </w:p>
    <w:p w14:paraId="79450B1D" w14:textId="3B880AF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3019C">
        <w:rPr>
          <w:rFonts w:ascii="Arial" w:hAnsi="Arial" w:cs="Arial"/>
          <w:b/>
          <w:sz w:val="22"/>
          <w:szCs w:val="22"/>
        </w:rPr>
        <w:t>AMX</w:t>
      </w:r>
    </w:p>
    <w:p w14:paraId="68C853FD" w14:textId="6AC11578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B6CE1">
        <w:rPr>
          <w:rFonts w:ascii="Arial" w:hAnsi="Arial" w:cs="Arial"/>
          <w:b/>
          <w:sz w:val="22"/>
          <w:szCs w:val="22"/>
        </w:rPr>
        <w:t>7.11.2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4554D2BC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F13BAF">
        <w:t>03-01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F13BAF">
        <w:t>CA_n</w:t>
      </w:r>
      <w:r w:rsidR="00724611">
        <w:t>40</w:t>
      </w:r>
      <w:r w:rsidR="00F13BAF">
        <w:t>-n</w:t>
      </w:r>
      <w:r w:rsidR="007F1C45">
        <w:t>78</w:t>
      </w:r>
      <w:r w:rsidR="00F13BAF">
        <w:t>-n105 including the 2UL case.</w:t>
      </w:r>
      <w:r w:rsidR="006E0934">
        <w:t xml:space="preserve"> </w:t>
      </w:r>
      <w:r w:rsidR="006E0934" w:rsidRPr="006E0934">
        <w:rPr>
          <w:highlight w:val="yellow"/>
        </w:rPr>
        <w:t>Fallbacks of CA_n</w:t>
      </w:r>
      <w:r w:rsidR="00724611">
        <w:rPr>
          <w:highlight w:val="yellow"/>
        </w:rPr>
        <w:t>40</w:t>
      </w:r>
      <w:r w:rsidR="006E0934" w:rsidRPr="006E0934">
        <w:rPr>
          <w:highlight w:val="yellow"/>
        </w:rPr>
        <w:t>A-n105 and CA_n</w:t>
      </w:r>
      <w:r w:rsidR="009A728C">
        <w:rPr>
          <w:highlight w:val="yellow"/>
        </w:rPr>
        <w:t>78</w:t>
      </w:r>
      <w:r w:rsidR="006E0934" w:rsidRPr="006E0934">
        <w:rPr>
          <w:highlight w:val="yellow"/>
        </w:rPr>
        <w:t>A-n105A was introduced in RAN4#106-bis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18C29089" w14:textId="63B2F120" w:rsidR="00EF7BD9" w:rsidRPr="00AB6990" w:rsidRDefault="00EF7BD9" w:rsidP="00EF7BD9">
      <w:pPr>
        <w:pStyle w:val="Heading2"/>
        <w:rPr>
          <w:ins w:id="2" w:author="Nielsen, Kim (Nokia - AAL)" w:date="2023-05-04T11:06:00Z"/>
        </w:rPr>
      </w:pPr>
      <w:bookmarkStart w:id="3" w:name="_Toc129109047"/>
      <w:ins w:id="4" w:author="Nielsen, Kim (Nokia - AAL)" w:date="2023-05-04T11:06:00Z">
        <w:r w:rsidRPr="00AB6990">
          <w:t>5.</w:t>
        </w:r>
        <w:r>
          <w:t>x</w:t>
        </w:r>
        <w:r w:rsidRPr="00AB6990">
          <w:tab/>
          <w:t>CA_n</w:t>
        </w:r>
      </w:ins>
      <w:ins w:id="5" w:author="Nielsen, Kim (Nokia - AAL)" w:date="2023-05-04T14:52:00Z">
        <w:r w:rsidR="00724611">
          <w:t>40</w:t>
        </w:r>
      </w:ins>
      <w:ins w:id="6" w:author="Nielsen, Kim (Nokia - AAL)" w:date="2023-05-04T11:06:00Z">
        <w:r w:rsidRPr="00AB6990">
          <w:t>-n</w:t>
        </w:r>
      </w:ins>
      <w:ins w:id="7" w:author="Nielsen, Kim (Nokia - AAL)" w:date="2023-05-04T12:57:00Z">
        <w:r w:rsidR="00516D55">
          <w:t>78</w:t>
        </w:r>
      </w:ins>
      <w:ins w:id="8" w:author="Nielsen, Kim (Nokia - AAL)" w:date="2023-05-04T11:06:00Z">
        <w:r w:rsidRPr="00AB6990">
          <w:t>-n</w:t>
        </w:r>
        <w:bookmarkEnd w:id="3"/>
        <w:r>
          <w:t>105</w:t>
        </w:r>
      </w:ins>
    </w:p>
    <w:p w14:paraId="7B2FA637" w14:textId="77777777" w:rsidR="00EF7BD9" w:rsidRPr="0073594C" w:rsidRDefault="00EF7BD9" w:rsidP="00EF7BD9">
      <w:pPr>
        <w:pStyle w:val="Heading3"/>
        <w:rPr>
          <w:ins w:id="9" w:author="Nielsen, Kim (Nokia - AAL)" w:date="2023-05-04T11:06:00Z"/>
          <w:lang w:val="en-US"/>
        </w:rPr>
      </w:pPr>
      <w:bookmarkStart w:id="10" w:name="_Toc129109048"/>
      <w:ins w:id="11" w:author="Nielsen, Kim (Nokia - AAL)" w:date="2023-05-04T11:06:00Z">
        <w:r>
          <w:t>5.x</w:t>
        </w:r>
        <w:r w:rsidRPr="0073594C">
          <w:t>.1</w:t>
        </w:r>
        <w:r w:rsidRPr="0073594C">
          <w:tab/>
        </w:r>
        <w:r w:rsidRPr="00AB6990">
          <w:t>Common for 1 band UL and 2 bands UL CA</w:t>
        </w:r>
        <w:bookmarkEnd w:id="10"/>
      </w:ins>
    </w:p>
    <w:p w14:paraId="6E089300" w14:textId="77777777" w:rsidR="00EF7BD9" w:rsidRPr="0073594C" w:rsidRDefault="00EF7BD9" w:rsidP="00EF7BD9">
      <w:pPr>
        <w:pStyle w:val="Heading4"/>
        <w:rPr>
          <w:ins w:id="12" w:author="Nielsen, Kim (Nokia - AAL)" w:date="2023-05-04T11:06:00Z"/>
          <w:lang w:val="en-US" w:eastAsia="ja-JP"/>
        </w:rPr>
      </w:pPr>
      <w:bookmarkStart w:id="13" w:name="_Toc129109049"/>
      <w:ins w:id="14" w:author="Nielsen, Kim (Nokia - AAL)" w:date="2023-05-04T11:06:00Z">
        <w:r>
          <w:t>5.x</w:t>
        </w:r>
        <w:r w:rsidRPr="0073594C">
          <w:t>.1.1</w:t>
        </w:r>
        <w:r w:rsidRPr="0073594C">
          <w:tab/>
        </w:r>
        <w:r w:rsidRPr="0073594C">
          <w:rPr>
            <w:rFonts w:cs="Arial"/>
            <w:lang w:eastAsia="zh-CN"/>
          </w:rPr>
          <w:t>Operating bands for CA</w:t>
        </w:r>
        <w:bookmarkEnd w:id="13"/>
      </w:ins>
    </w:p>
    <w:p w14:paraId="59FC4D20" w14:textId="77777777" w:rsidR="00EF7BD9" w:rsidRPr="0073594C" w:rsidRDefault="00EF7BD9" w:rsidP="00EF7BD9">
      <w:pPr>
        <w:pStyle w:val="TH"/>
        <w:rPr>
          <w:ins w:id="15" w:author="Nielsen, Kim (Nokia - AAL)" w:date="2023-05-04T11:06:00Z"/>
          <w:color w:val="000000"/>
          <w:lang w:val="en-US"/>
        </w:rPr>
      </w:pPr>
      <w:ins w:id="16" w:author="Nielsen, Kim (Nokia - AAL)" w:date="2023-05-04T11:06:00Z">
        <w:r w:rsidRPr="0073594C"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5.x</w:t>
        </w:r>
        <w:r w:rsidRPr="0073594C">
          <w:rPr>
            <w:color w:val="000000"/>
            <w:lang w:val="en-US"/>
          </w:rPr>
          <w:t>.1.</w:t>
        </w:r>
        <w:r w:rsidRPr="0073594C">
          <w:rPr>
            <w:color w:val="000000"/>
            <w:lang w:val="en-US" w:eastAsia="zh-CN"/>
          </w:rPr>
          <w:t>1</w:t>
        </w:r>
        <w:r w:rsidRPr="0073594C">
          <w:rPr>
            <w:color w:val="000000"/>
            <w:lang w:val="en-US"/>
          </w:rPr>
          <w:t xml:space="preserve">-1: </w:t>
        </w:r>
        <w:r w:rsidRPr="0073594C">
          <w:rPr>
            <w:color w:val="000000"/>
          </w:rPr>
          <w:t>3DL Inter-band CA operating bands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1163"/>
        <w:gridCol w:w="1321"/>
        <w:gridCol w:w="345"/>
        <w:gridCol w:w="1309"/>
        <w:gridCol w:w="1319"/>
        <w:gridCol w:w="345"/>
        <w:gridCol w:w="1528"/>
        <w:gridCol w:w="926"/>
      </w:tblGrid>
      <w:tr w:rsidR="00EF7BD9" w:rsidRPr="0073594C" w14:paraId="7DCED35E" w14:textId="77777777" w:rsidTr="009055C2">
        <w:trPr>
          <w:trHeight w:val="225"/>
          <w:jc w:val="center"/>
          <w:ins w:id="17" w:author="Nielsen, Kim (Nokia - AAL)" w:date="2023-05-04T11:06:00Z"/>
        </w:trPr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7B4A5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8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19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E69F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0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21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142F2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2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23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20806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4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25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73F1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6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27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EF7BD9" w:rsidRPr="0073594C" w14:paraId="35D321F8" w14:textId="77777777" w:rsidTr="009055C2">
        <w:trPr>
          <w:trHeight w:val="225"/>
          <w:jc w:val="center"/>
          <w:ins w:id="28" w:author="Nielsen, Kim (Nokia - AAL)" w:date="2023-05-04T11:0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FAFDE" w14:textId="77777777" w:rsidR="00EF7BD9" w:rsidRPr="0073594C" w:rsidRDefault="00EF7BD9" w:rsidP="00224F0E">
            <w:pPr>
              <w:spacing w:after="0"/>
              <w:rPr>
                <w:ins w:id="29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A8EB8" w14:textId="77777777" w:rsidR="00EF7BD9" w:rsidRPr="0073594C" w:rsidRDefault="00EF7BD9" w:rsidP="00224F0E">
            <w:pPr>
              <w:spacing w:after="0"/>
              <w:rPr>
                <w:ins w:id="30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21617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31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32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65AC2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33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34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47542" w14:textId="77777777" w:rsidR="00EF7BD9" w:rsidRPr="0073594C" w:rsidRDefault="00EF7BD9" w:rsidP="00224F0E">
            <w:pPr>
              <w:spacing w:after="0"/>
              <w:rPr>
                <w:ins w:id="35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EF7BD9" w:rsidRPr="0073594C" w14:paraId="24DDFF44" w14:textId="77777777" w:rsidTr="009055C2">
        <w:trPr>
          <w:trHeight w:val="189"/>
          <w:jc w:val="center"/>
          <w:ins w:id="36" w:author="Nielsen, Kim (Nokia - AAL)" w:date="2023-05-04T11:0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AFB62" w14:textId="77777777" w:rsidR="00EF7BD9" w:rsidRPr="0073594C" w:rsidRDefault="00EF7BD9" w:rsidP="00224F0E">
            <w:pPr>
              <w:spacing w:after="0"/>
              <w:rPr>
                <w:ins w:id="37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EC11" w14:textId="77777777" w:rsidR="00EF7BD9" w:rsidRPr="0073594C" w:rsidRDefault="00EF7BD9" w:rsidP="00224F0E">
            <w:pPr>
              <w:spacing w:after="0"/>
              <w:rPr>
                <w:ins w:id="38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1F9F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39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40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C943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41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42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1F984" w14:textId="77777777" w:rsidR="00EF7BD9" w:rsidRPr="0073594C" w:rsidRDefault="00EF7BD9" w:rsidP="00224F0E">
            <w:pPr>
              <w:spacing w:after="0"/>
              <w:rPr>
                <w:ins w:id="43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724611" w:rsidRPr="0073594C" w14:paraId="220E9666" w14:textId="77777777" w:rsidTr="009055C2">
        <w:trPr>
          <w:trHeight w:val="225"/>
          <w:jc w:val="center"/>
          <w:ins w:id="44" w:author="Nielsen, Kim (Nokia - AAL)" w:date="2023-05-04T11:06:00Z"/>
        </w:trPr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6A406" w14:textId="6FAE50AB" w:rsidR="00724611" w:rsidRPr="0073594C" w:rsidRDefault="00724611" w:rsidP="00724611">
            <w:pPr>
              <w:keepNext/>
              <w:keepLines/>
              <w:spacing w:after="0"/>
              <w:jc w:val="center"/>
              <w:rPr>
                <w:ins w:id="45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46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</w:ins>
            <w:ins w:id="47" w:author="Nielsen, Kim (Nokia - AAL)" w:date="2023-05-04T14:52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40</w:t>
              </w:r>
            </w:ins>
            <w:ins w:id="48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</w:ins>
            <w:ins w:id="49" w:author="Nielsen, Kim (Nokia - AAL)" w:date="2023-05-04T12:49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78</w:t>
              </w:r>
            </w:ins>
            <w:ins w:id="50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F6F97" w14:textId="7981AFE1" w:rsidR="00724611" w:rsidRPr="0073594C" w:rsidRDefault="00724611" w:rsidP="00724611">
            <w:pPr>
              <w:keepNext/>
              <w:keepLines/>
              <w:spacing w:after="0"/>
              <w:jc w:val="center"/>
              <w:rPr>
                <w:ins w:id="51" w:author="Nielsen, Kim (Nokia - AAL)" w:date="2023-05-04T11:06:00Z"/>
                <w:rFonts w:ascii="Arial" w:hAnsi="Arial"/>
                <w:color w:val="000000"/>
                <w:sz w:val="18"/>
              </w:rPr>
            </w:pPr>
            <w:ins w:id="52" w:author="Nielsen, Kim (Nokia - AAL)" w:date="2023-05-04T14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8E5F8" w14:textId="1FE2F6AD" w:rsidR="00724611" w:rsidRPr="0073594C" w:rsidRDefault="00724611" w:rsidP="00724611">
            <w:pPr>
              <w:keepNext/>
              <w:keepLines/>
              <w:spacing w:after="0"/>
              <w:jc w:val="right"/>
              <w:rPr>
                <w:ins w:id="53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Nielsen, Kim (Nokia - AAL)" w:date="2023-05-04T14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4D83" w14:textId="5B0DD5A5" w:rsidR="00724611" w:rsidRPr="0073594C" w:rsidRDefault="00724611" w:rsidP="00724611">
            <w:pPr>
              <w:keepNext/>
              <w:keepLines/>
              <w:spacing w:after="0"/>
              <w:jc w:val="center"/>
              <w:rPr>
                <w:ins w:id="55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56" w:author="Nielsen, Kim (Nokia - AAL)" w:date="2023-05-04T14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95C14" w14:textId="2C8699E5" w:rsidR="00724611" w:rsidRPr="0073594C" w:rsidRDefault="00724611" w:rsidP="00724611">
            <w:pPr>
              <w:keepNext/>
              <w:keepLines/>
              <w:spacing w:after="0"/>
              <w:rPr>
                <w:ins w:id="57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58" w:author="Nielsen, Kim (Nokia - AAL)" w:date="2023-05-04T14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3BAA" w14:textId="774CC38A" w:rsidR="00724611" w:rsidRPr="0073594C" w:rsidRDefault="00724611" w:rsidP="00724611">
            <w:pPr>
              <w:keepNext/>
              <w:keepLines/>
              <w:spacing w:after="0"/>
              <w:jc w:val="right"/>
              <w:rPr>
                <w:ins w:id="59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Nielsen, Kim (Nokia - AAL)" w:date="2023-05-04T14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3BEC6" w14:textId="4B23BD74" w:rsidR="00724611" w:rsidRPr="0073594C" w:rsidRDefault="00724611" w:rsidP="00724611">
            <w:pPr>
              <w:keepNext/>
              <w:keepLines/>
              <w:spacing w:after="0"/>
              <w:jc w:val="center"/>
              <w:rPr>
                <w:ins w:id="61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62" w:author="Nielsen, Kim (Nokia - AAL)" w:date="2023-05-04T14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A9FD9" w14:textId="56FE1D8D" w:rsidR="00724611" w:rsidRPr="0073594C" w:rsidRDefault="00724611" w:rsidP="00724611">
            <w:pPr>
              <w:keepNext/>
              <w:keepLines/>
              <w:spacing w:after="0"/>
              <w:rPr>
                <w:ins w:id="63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Nielsen, Kim (Nokia - AAL)" w:date="2023-05-04T14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33395" w14:textId="10F2A4D2" w:rsidR="00724611" w:rsidRPr="0073594C" w:rsidRDefault="00724611" w:rsidP="00724611">
            <w:pPr>
              <w:keepNext/>
              <w:keepLines/>
              <w:spacing w:after="0"/>
              <w:jc w:val="center"/>
              <w:rPr>
                <w:ins w:id="65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66" w:author="Nielsen, Kim (Nokia - AAL)" w:date="2023-05-04T14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5701FF" w:rsidRPr="0073594C" w14:paraId="0BDD120E" w14:textId="77777777" w:rsidTr="009055C2">
        <w:trPr>
          <w:trHeight w:val="225"/>
          <w:jc w:val="center"/>
          <w:ins w:id="67" w:author="Nielsen, Kim (Nokia - AAL)" w:date="2023-05-04T11:0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9488" w14:textId="77777777" w:rsidR="005701FF" w:rsidRPr="0073594C" w:rsidRDefault="005701FF" w:rsidP="005701FF">
            <w:pPr>
              <w:spacing w:after="0"/>
              <w:rPr>
                <w:ins w:id="68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F835" w14:textId="7B90ECDC" w:rsidR="005701FF" w:rsidRPr="0073594C" w:rsidRDefault="005701FF" w:rsidP="005701FF">
            <w:pPr>
              <w:keepNext/>
              <w:keepLines/>
              <w:spacing w:after="0"/>
              <w:jc w:val="center"/>
              <w:rPr>
                <w:ins w:id="69" w:author="Nielsen, Kim (Nokia - AAL)" w:date="2023-05-04T11:06:00Z"/>
                <w:rFonts w:ascii="Arial" w:hAnsi="Arial"/>
                <w:color w:val="000000"/>
                <w:sz w:val="18"/>
              </w:rPr>
            </w:pPr>
            <w:ins w:id="70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B1B8" w14:textId="648E81E3" w:rsidR="005701FF" w:rsidRPr="0073594C" w:rsidRDefault="005701FF" w:rsidP="005701FF">
            <w:pPr>
              <w:keepNext/>
              <w:keepLines/>
              <w:spacing w:after="0"/>
              <w:jc w:val="right"/>
              <w:rPr>
                <w:ins w:id="71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969E" w14:textId="5BA6004E" w:rsidR="005701FF" w:rsidRPr="0073594C" w:rsidRDefault="005701FF" w:rsidP="005701FF">
            <w:pPr>
              <w:keepNext/>
              <w:keepLines/>
              <w:spacing w:after="0"/>
              <w:jc w:val="center"/>
              <w:rPr>
                <w:ins w:id="73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74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FCC5" w14:textId="1F41FECF" w:rsidR="005701FF" w:rsidRPr="0073594C" w:rsidRDefault="005701FF" w:rsidP="005701FF">
            <w:pPr>
              <w:keepNext/>
              <w:keepLines/>
              <w:spacing w:after="0"/>
              <w:rPr>
                <w:ins w:id="75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76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F571" w14:textId="3F4426C6" w:rsidR="005701FF" w:rsidRPr="0073594C" w:rsidRDefault="005701FF" w:rsidP="005701FF">
            <w:pPr>
              <w:keepNext/>
              <w:keepLines/>
              <w:spacing w:after="0"/>
              <w:jc w:val="right"/>
              <w:rPr>
                <w:ins w:id="77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F520" w14:textId="21886B9E" w:rsidR="005701FF" w:rsidRPr="0073594C" w:rsidRDefault="005701FF" w:rsidP="005701FF">
            <w:pPr>
              <w:keepNext/>
              <w:keepLines/>
              <w:spacing w:after="0"/>
              <w:jc w:val="right"/>
              <w:rPr>
                <w:ins w:id="79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80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96E1" w14:textId="40BCE3A5" w:rsidR="005701FF" w:rsidRPr="0073594C" w:rsidRDefault="005701FF" w:rsidP="005701FF">
            <w:pPr>
              <w:keepNext/>
              <w:keepLines/>
              <w:spacing w:after="0"/>
              <w:rPr>
                <w:ins w:id="81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0FCE" w14:textId="32E9D0EA" w:rsidR="005701FF" w:rsidRPr="0073594C" w:rsidRDefault="005701FF" w:rsidP="005701FF">
            <w:pPr>
              <w:keepNext/>
              <w:keepLines/>
              <w:spacing w:after="0"/>
              <w:jc w:val="center"/>
              <w:rPr>
                <w:ins w:id="83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84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EF7BD9" w:rsidRPr="0073594C" w14:paraId="65EE83B1" w14:textId="77777777" w:rsidTr="009055C2">
        <w:trPr>
          <w:trHeight w:val="225"/>
          <w:jc w:val="center"/>
          <w:ins w:id="85" w:author="Nielsen, Kim (Nokia - AAL)" w:date="2023-05-04T11:0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A49C0" w14:textId="77777777" w:rsidR="00EF7BD9" w:rsidRPr="0073594C" w:rsidRDefault="00EF7BD9" w:rsidP="00224F0E">
            <w:pPr>
              <w:spacing w:after="0"/>
              <w:rPr>
                <w:ins w:id="86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1A1A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87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88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18A3" w14:textId="77777777" w:rsidR="00EF7BD9" w:rsidRPr="0073594C" w:rsidRDefault="00EF7BD9" w:rsidP="00224F0E">
            <w:pPr>
              <w:keepNext/>
              <w:keepLines/>
              <w:spacing w:after="0"/>
              <w:jc w:val="right"/>
              <w:rPr>
                <w:ins w:id="89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D9BD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91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92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0E2A" w14:textId="77777777" w:rsidR="00EF7BD9" w:rsidRPr="0073594C" w:rsidRDefault="00EF7BD9" w:rsidP="00224F0E">
            <w:pPr>
              <w:keepNext/>
              <w:keepLines/>
              <w:spacing w:after="0"/>
              <w:rPr>
                <w:ins w:id="93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94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2751" w14:textId="77777777" w:rsidR="00EF7BD9" w:rsidRPr="0073594C" w:rsidRDefault="00EF7BD9" w:rsidP="00224F0E">
            <w:pPr>
              <w:keepNext/>
              <w:keepLines/>
              <w:spacing w:after="0"/>
              <w:jc w:val="right"/>
              <w:rPr>
                <w:ins w:id="95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96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21E5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97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98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355F" w14:textId="77777777" w:rsidR="00EF7BD9" w:rsidRPr="0073594C" w:rsidRDefault="00EF7BD9" w:rsidP="00224F0E">
            <w:pPr>
              <w:keepNext/>
              <w:keepLines/>
              <w:spacing w:after="0"/>
              <w:rPr>
                <w:ins w:id="99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100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3590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0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0A3F07DA" w14:textId="77777777" w:rsidR="00EF7BD9" w:rsidRPr="0073594C" w:rsidRDefault="00EF7BD9" w:rsidP="00EF7BD9">
      <w:pPr>
        <w:rPr>
          <w:ins w:id="103" w:author="Nielsen, Kim (Nokia - AAL)" w:date="2023-05-04T11:06:00Z"/>
          <w:lang w:eastAsia="ko-KR"/>
        </w:rPr>
      </w:pPr>
    </w:p>
    <w:p w14:paraId="2F1CF4E9" w14:textId="77777777" w:rsidR="00EF7BD9" w:rsidRPr="0073594C" w:rsidRDefault="00EF7BD9" w:rsidP="00EF7BD9">
      <w:pPr>
        <w:pStyle w:val="Heading4"/>
        <w:rPr>
          <w:ins w:id="104" w:author="Nielsen, Kim (Nokia - AAL)" w:date="2023-05-04T11:06:00Z"/>
          <w:lang w:val="en-US" w:eastAsia="ja-JP"/>
        </w:rPr>
      </w:pPr>
      <w:bookmarkStart w:id="105" w:name="_Toc129109050"/>
      <w:ins w:id="106" w:author="Nielsen, Kim (Nokia - AAL)" w:date="2023-05-04T11:06:00Z"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eastAsia="zh-CN"/>
          </w:rPr>
          <w:t>.</w:t>
        </w:r>
        <w:r w:rsidRPr="0073594C">
          <w:rPr>
            <w:lang w:eastAsia="zh-CN"/>
          </w:rPr>
          <w:t>1.2</w:t>
        </w:r>
        <w:r w:rsidRPr="0073594C">
          <w:rPr>
            <w:lang w:eastAsia="zh-CN"/>
          </w:rPr>
          <w:tab/>
          <w:t xml:space="preserve">Channel bandwidths per operating band for </w:t>
        </w:r>
        <w:r w:rsidRPr="0073594C">
          <w:rPr>
            <w:rFonts w:hint="eastAsia"/>
            <w:lang w:eastAsia="zh-CN"/>
          </w:rPr>
          <w:t>CA</w:t>
        </w:r>
        <w:bookmarkEnd w:id="105"/>
      </w:ins>
    </w:p>
    <w:p w14:paraId="04EC69C3" w14:textId="12C4C38C" w:rsidR="00EF7BD9" w:rsidRPr="0073594C" w:rsidRDefault="00EF7BD9" w:rsidP="00EF7BD9">
      <w:pPr>
        <w:pStyle w:val="TH"/>
        <w:rPr>
          <w:ins w:id="107" w:author="Nielsen, Kim (Nokia - AAL)" w:date="2023-05-04T11:06:00Z"/>
          <w:rFonts w:cs="Arial"/>
          <w:lang w:val="en-US" w:eastAsia="zh-CN"/>
        </w:rPr>
      </w:pPr>
      <w:ins w:id="108" w:author="Nielsen, Kim (Nokia - AAL)" w:date="2023-05-04T11:06:00Z">
        <w:r w:rsidRPr="0073594C"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  <w:lang w:eastAsia="zh-CN"/>
          </w:rPr>
          <w:t>.1.2</w:t>
        </w:r>
        <w:r w:rsidRPr="0073594C">
          <w:rPr>
            <w:rFonts w:cs="Arial"/>
          </w:rPr>
          <w:t xml:space="preserve">-1: Supported </w:t>
        </w:r>
        <w:r w:rsidRPr="0073594C">
          <w:rPr>
            <w:rFonts w:cs="Arial"/>
            <w:lang w:eastAsia="ja-JP"/>
          </w:rPr>
          <w:t>b</w:t>
        </w:r>
        <w:r w:rsidRPr="0073594C">
          <w:rPr>
            <w:rFonts w:cs="Arial"/>
          </w:rPr>
          <w:t xml:space="preserve">andwidths per </w:t>
        </w:r>
        <w:r w:rsidRPr="0073594C">
          <w:rPr>
            <w:rFonts w:cs="Arial"/>
            <w:lang w:val="en-US" w:eastAsia="zh-CN"/>
          </w:rPr>
          <w:t>CA</w:t>
        </w:r>
        <w:r w:rsidRPr="0073594C">
          <w:rPr>
            <w:rFonts w:cs="Arial"/>
            <w:lang w:eastAsia="zh-CN"/>
          </w:rPr>
          <w:t xml:space="preserve"> band combination of </w:t>
        </w:r>
        <w:r w:rsidRPr="0073594C">
          <w:rPr>
            <w:rFonts w:cs="Arial"/>
            <w:lang w:val="en-US" w:eastAsia="zh-CN"/>
          </w:rPr>
          <w:t>band n</w:t>
        </w:r>
      </w:ins>
      <w:ins w:id="109" w:author="Nielsen, Kim (Nokia - AAL)" w:date="2023-05-04T14:53:00Z">
        <w:r w:rsidR="00C241B2">
          <w:rPr>
            <w:rFonts w:cs="Arial"/>
            <w:lang w:val="en-US" w:eastAsia="zh-CN"/>
          </w:rPr>
          <w:t>40</w:t>
        </w:r>
      </w:ins>
      <w:ins w:id="110" w:author="Nielsen, Kim (Nokia - AAL)" w:date="2023-05-04T11:06:00Z">
        <w:r w:rsidRPr="0073594C">
          <w:rPr>
            <w:rFonts w:cs="Arial"/>
            <w:lang w:val="en-US" w:eastAsia="zh-CN"/>
          </w:rPr>
          <w:t>+n</w:t>
        </w:r>
      </w:ins>
      <w:ins w:id="111" w:author="Nielsen, Kim (Nokia - AAL)" w:date="2023-05-04T12:49:00Z">
        <w:r w:rsidR="005701FF">
          <w:rPr>
            <w:rFonts w:cs="Arial"/>
            <w:lang w:val="en-US" w:eastAsia="zh-CN"/>
          </w:rPr>
          <w:t>78</w:t>
        </w:r>
      </w:ins>
      <w:ins w:id="112" w:author="Nielsen, Kim (Nokia - AAL)" w:date="2023-05-04T11:06:00Z">
        <w:r w:rsidRPr="0073594C">
          <w:rPr>
            <w:rFonts w:cs="Arial"/>
            <w:lang w:val="en-US" w:eastAsia="zh-CN"/>
          </w:rPr>
          <w:t>+n</w:t>
        </w:r>
      </w:ins>
      <w:ins w:id="113" w:author="Nielsen, Kim (Nokia - AAL)" w:date="2023-05-04T11:20:00Z">
        <w:r w:rsidR="009055C2">
          <w:rPr>
            <w:rFonts w:cs="Arial"/>
            <w:lang w:val="en-US" w:eastAsia="zh-CN"/>
          </w:rPr>
          <w:t>105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EF7BD9" w:rsidRPr="0073594C" w14:paraId="7579C946" w14:textId="77777777" w:rsidTr="00224F0E">
        <w:trPr>
          <w:trHeight w:val="187"/>
          <w:ins w:id="114" w:author="Nielsen, Kim (Nokia - AAL)" w:date="2023-05-04T11:06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0C84" w14:textId="77777777" w:rsidR="00EF7BD9" w:rsidRPr="0073594C" w:rsidRDefault="00EF7BD9" w:rsidP="00224F0E">
            <w:pPr>
              <w:pStyle w:val="TAH"/>
              <w:rPr>
                <w:ins w:id="115" w:author="Nielsen, Kim (Nokia - AAL)" w:date="2023-05-04T11:06:00Z"/>
                <w:szCs w:val="18"/>
                <w:lang w:eastAsia="zh-CN"/>
              </w:rPr>
            </w:pPr>
            <w:ins w:id="116" w:author="Nielsen, Kim (Nokia - AAL)" w:date="2023-05-04T11:06:00Z">
              <w:r w:rsidRPr="0073594C"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72A5F" w14:textId="77777777" w:rsidR="00EF7BD9" w:rsidRPr="0073594C" w:rsidRDefault="00EF7BD9" w:rsidP="00224F0E">
            <w:pPr>
              <w:pStyle w:val="TAH"/>
              <w:rPr>
                <w:ins w:id="117" w:author="Nielsen, Kim (Nokia - AAL)" w:date="2023-05-04T11:06:00Z"/>
                <w:szCs w:val="18"/>
                <w:lang w:eastAsia="zh-CN"/>
              </w:rPr>
            </w:pPr>
            <w:ins w:id="118" w:author="Nielsen, Kim (Nokia - AAL)" w:date="2023-05-04T11:06:00Z">
              <w:r w:rsidRPr="0073594C">
                <w:t>Uplink CA configuration</w:t>
              </w:r>
              <w:r w:rsidRPr="0073594C">
                <w:rPr>
                  <w:rFonts w:hint="eastAsia"/>
                  <w:lang w:eastAsia="zh-CN"/>
                </w:rPr>
                <w:t xml:space="preserve"> </w:t>
              </w:r>
              <w:r w:rsidRPr="0073594C"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1799E" w14:textId="77777777" w:rsidR="00EF7BD9" w:rsidRPr="0073594C" w:rsidRDefault="00EF7BD9" w:rsidP="00224F0E">
            <w:pPr>
              <w:pStyle w:val="TAH"/>
              <w:rPr>
                <w:ins w:id="119" w:author="Nielsen, Kim (Nokia - AAL)" w:date="2023-05-04T11:06:00Z"/>
                <w:szCs w:val="18"/>
                <w:lang w:val="en-US" w:eastAsia="zh-CN"/>
              </w:rPr>
            </w:pPr>
            <w:ins w:id="120" w:author="Nielsen, Kim (Nokia - AAL)" w:date="2023-05-04T11:06:00Z">
              <w:r w:rsidRPr="0073594C"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8D06" w14:textId="77777777" w:rsidR="00EF7BD9" w:rsidRPr="0073594C" w:rsidRDefault="00EF7BD9" w:rsidP="00224F0E">
            <w:pPr>
              <w:pStyle w:val="TAH"/>
              <w:rPr>
                <w:ins w:id="121" w:author="Nielsen, Kim (Nokia - AAL)" w:date="2023-05-04T11:06:00Z"/>
                <w:rFonts w:cs="Arial"/>
                <w:szCs w:val="18"/>
                <w:lang w:val="en-US" w:eastAsia="zh-CN" w:bidi="ar"/>
              </w:rPr>
            </w:pPr>
            <w:ins w:id="122" w:author="Nielsen, Kim (Nokia - AAL)" w:date="2023-05-04T11:06:00Z">
              <w:r w:rsidRPr="0073594C">
                <w:rPr>
                  <w:rFonts w:hint="eastAsia"/>
                  <w:lang w:eastAsia="zh-CN"/>
                </w:rPr>
                <w:t>C</w:t>
              </w:r>
              <w:r w:rsidRPr="0073594C">
                <w:rPr>
                  <w:lang w:eastAsia="zh-CN"/>
                </w:rPr>
                <w:t xml:space="preserve">hannel bandwidth </w:t>
              </w:r>
              <w:r w:rsidRPr="0073594C">
                <w:rPr>
                  <w:rFonts w:hint="eastAsia"/>
                  <w:lang w:eastAsia="zh-CN"/>
                </w:rPr>
                <w:t>(</w:t>
              </w:r>
              <w:r w:rsidRPr="0073594C"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95E4DD" w14:textId="77777777" w:rsidR="00EF7BD9" w:rsidRPr="0073594C" w:rsidRDefault="00EF7BD9" w:rsidP="00224F0E">
            <w:pPr>
              <w:pStyle w:val="TAH"/>
              <w:rPr>
                <w:ins w:id="123" w:author="Nielsen, Kim (Nokia - AAL)" w:date="2023-05-04T11:06:00Z"/>
                <w:szCs w:val="18"/>
                <w:lang w:val="en-US" w:eastAsia="zh-CN"/>
              </w:rPr>
            </w:pPr>
            <w:ins w:id="124" w:author="Nielsen, Kim (Nokia - AAL)" w:date="2023-05-04T11:06:00Z">
              <w:r w:rsidRPr="0073594C">
                <w:t>Bandwidth combination set</w:t>
              </w:r>
            </w:ins>
          </w:p>
        </w:tc>
      </w:tr>
      <w:tr w:rsidR="00724611" w:rsidRPr="0073594C" w14:paraId="1E9820F5" w14:textId="77777777" w:rsidTr="00224F0E">
        <w:trPr>
          <w:trHeight w:val="187"/>
          <w:ins w:id="125" w:author="Nielsen, Kim (Nokia - AAL)" w:date="2023-05-04T11:0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2B7E36" w14:textId="6176D21B" w:rsidR="00724611" w:rsidRPr="0073594C" w:rsidRDefault="00724611" w:rsidP="00724611">
            <w:pPr>
              <w:keepNext/>
              <w:keepLines/>
              <w:spacing w:after="0"/>
              <w:jc w:val="center"/>
              <w:rPr>
                <w:ins w:id="126" w:author="Nielsen, Kim (Nokia - AAL)" w:date="2023-05-04T11:0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27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</w:ins>
            <w:ins w:id="128" w:author="Nielsen, Kim (Nokia - AAL)" w:date="2023-05-04T14:53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40</w:t>
              </w:r>
            </w:ins>
            <w:ins w:id="129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</w:ins>
            <w:ins w:id="130" w:author="Nielsen, Kim (Nokia - AAL)" w:date="2023-05-04T12:49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78</w:t>
              </w:r>
            </w:ins>
            <w:ins w:id="131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95BA28" w14:textId="18EBA6E2" w:rsidR="00724611" w:rsidRPr="0073594C" w:rsidRDefault="00724611" w:rsidP="00724611">
            <w:pPr>
              <w:pStyle w:val="TAC"/>
              <w:rPr>
                <w:ins w:id="132" w:author="Nielsen, Kim (Nokia - AAL)" w:date="2023-05-04T11:06:00Z"/>
                <w:rFonts w:cs="Arial"/>
                <w:szCs w:val="18"/>
                <w:lang w:val="en-US" w:eastAsia="zh-CN"/>
              </w:rPr>
            </w:pPr>
            <w:ins w:id="133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</w:ins>
            <w:ins w:id="134" w:author="Nielsen, Kim (Nokia - AAL)" w:date="2023-05-04T14:53:00Z">
              <w:r>
                <w:rPr>
                  <w:rFonts w:cs="Arial"/>
                  <w:szCs w:val="18"/>
                  <w:lang w:val="en-US" w:eastAsia="zh-CN"/>
                </w:rPr>
                <w:t>40</w:t>
              </w:r>
            </w:ins>
            <w:ins w:id="135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</w:ins>
            <w:ins w:id="136" w:author="Nielsen, Kim (Nokia - AAL)" w:date="2023-05-04T12:49:00Z">
              <w:r>
                <w:rPr>
                  <w:rFonts w:cs="Arial"/>
                  <w:szCs w:val="18"/>
                  <w:lang w:val="en-US" w:eastAsia="zh-CN"/>
                </w:rPr>
                <w:t>78</w:t>
              </w:r>
            </w:ins>
            <w:ins w:id="137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  <w:p w14:paraId="0A135086" w14:textId="3687B288" w:rsidR="00724611" w:rsidRPr="0073594C" w:rsidRDefault="00724611" w:rsidP="00724611">
            <w:pPr>
              <w:pStyle w:val="TAC"/>
              <w:rPr>
                <w:ins w:id="138" w:author="Nielsen, Kim (Nokia - AAL)" w:date="2023-05-04T11:06:00Z"/>
                <w:rFonts w:cs="Arial"/>
                <w:szCs w:val="18"/>
                <w:lang w:val="en-US" w:eastAsia="zh-CN"/>
              </w:rPr>
            </w:pPr>
            <w:ins w:id="139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</w:ins>
            <w:ins w:id="140" w:author="Nielsen, Kim (Nokia - AAL)" w:date="2023-05-04T14:53:00Z">
              <w:r>
                <w:rPr>
                  <w:rFonts w:cs="Arial"/>
                  <w:szCs w:val="18"/>
                  <w:lang w:val="en-US" w:eastAsia="zh-CN"/>
                </w:rPr>
                <w:t>40</w:t>
              </w:r>
            </w:ins>
            <w:ins w:id="141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105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4DCCE" w14:textId="58997172" w:rsidR="00724611" w:rsidRPr="0073594C" w:rsidRDefault="00724611" w:rsidP="00724611">
            <w:pPr>
              <w:pStyle w:val="TAC"/>
              <w:rPr>
                <w:ins w:id="142" w:author="Nielsen, Kim (Nokia - AAL)" w:date="2023-05-04T11:06:00Z"/>
                <w:rFonts w:cs="Arial"/>
                <w:szCs w:val="18"/>
                <w:lang w:val="en-US" w:eastAsia="zh-CN"/>
              </w:rPr>
            </w:pPr>
            <w:ins w:id="143" w:author="Nielsen, Kim (Nokia - AAL)" w:date="2023-05-04T14:53:00Z">
              <w:r>
                <w:rPr>
                  <w:rFonts w:cs="Arial"/>
                  <w:color w:val="000000"/>
                </w:rPr>
                <w:t>n40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8030" w14:textId="56FEB31D" w:rsidR="00724611" w:rsidRPr="0073594C" w:rsidRDefault="00724611" w:rsidP="00724611">
            <w:pPr>
              <w:keepNext/>
              <w:keepLines/>
              <w:spacing w:after="0"/>
              <w:jc w:val="center"/>
              <w:textAlignment w:val="bottom"/>
              <w:rPr>
                <w:ins w:id="144" w:author="Nielsen, Kim (Nokia - AAL)" w:date="2023-05-04T11:06:00Z"/>
                <w:rFonts w:ascii="Arial" w:hAnsi="Arial" w:cs="Arial"/>
                <w:szCs w:val="18"/>
                <w:lang w:val="en-US" w:eastAsia="zh-CN"/>
              </w:rPr>
            </w:pPr>
            <w:ins w:id="145" w:author="Nielsen, Kim (Nokia - AAL)" w:date="2023-05-04T14:5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1D7180" w14:textId="77777777" w:rsidR="00724611" w:rsidRPr="0073594C" w:rsidRDefault="00724611" w:rsidP="00724611">
            <w:pPr>
              <w:pStyle w:val="TAC"/>
              <w:rPr>
                <w:ins w:id="146" w:author="Nielsen, Kim (Nokia - AAL)" w:date="2023-05-04T11:06:00Z"/>
                <w:szCs w:val="18"/>
                <w:lang w:val="en-US" w:eastAsia="zh-CN"/>
              </w:rPr>
            </w:pPr>
            <w:ins w:id="147" w:author="Nielsen, Kim (Nokia - AAL)" w:date="2023-05-04T11:06:00Z">
              <w:r w:rsidRPr="0073594C"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724611" w:rsidRPr="0073594C" w14:paraId="29C725AF" w14:textId="77777777" w:rsidTr="00224F0E">
        <w:trPr>
          <w:trHeight w:val="187"/>
          <w:ins w:id="148" w:author="Nielsen, Kim (Nokia - AAL)" w:date="2023-05-04T11:0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35083B" w14:textId="77777777" w:rsidR="00724611" w:rsidRPr="0073594C" w:rsidRDefault="00724611" w:rsidP="00724611">
            <w:pPr>
              <w:pStyle w:val="TAC"/>
              <w:jc w:val="left"/>
              <w:rPr>
                <w:ins w:id="149" w:author="Nielsen, Kim (Nokia - AAL)" w:date="2023-05-04T11:0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89A63D" w14:textId="3670D7B2" w:rsidR="00724611" w:rsidRPr="0073594C" w:rsidRDefault="00724611" w:rsidP="00724611">
            <w:pPr>
              <w:pStyle w:val="TAC"/>
              <w:rPr>
                <w:ins w:id="150" w:author="Nielsen, Kim (Nokia - AAL)" w:date="2023-05-04T11:06:00Z"/>
                <w:rFonts w:cs="Arial"/>
                <w:szCs w:val="18"/>
                <w:lang w:val="en-US" w:eastAsia="zh-CN"/>
              </w:rPr>
            </w:pPr>
            <w:ins w:id="151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</w:ins>
            <w:ins w:id="152" w:author="Nielsen, Kim (Nokia - AAL)" w:date="2023-05-04T12:49:00Z">
              <w:r>
                <w:rPr>
                  <w:rFonts w:cs="Arial"/>
                  <w:szCs w:val="18"/>
                  <w:lang w:val="en-US" w:eastAsia="zh-CN"/>
                </w:rPr>
                <w:t>78</w:t>
              </w:r>
            </w:ins>
            <w:ins w:id="153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105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B2DBA" w14:textId="0E624F3A" w:rsidR="00724611" w:rsidRPr="0073594C" w:rsidRDefault="00724611" w:rsidP="00724611">
            <w:pPr>
              <w:pStyle w:val="TAC"/>
              <w:rPr>
                <w:ins w:id="154" w:author="Nielsen, Kim (Nokia - AAL)" w:date="2023-05-04T11:06:00Z"/>
                <w:rFonts w:cs="Arial"/>
                <w:szCs w:val="18"/>
                <w:lang w:val="en-US" w:eastAsia="zh-CN"/>
              </w:rPr>
            </w:pPr>
            <w:ins w:id="155" w:author="Nielsen, Kim (Nokia - AAL)" w:date="2023-05-04T12:49:00Z">
              <w:r>
                <w:rPr>
                  <w:rFonts w:eastAsia="SimSun" w:cs="Arial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21EB" w14:textId="059B5951" w:rsidR="00724611" w:rsidRPr="0073594C" w:rsidRDefault="00724611" w:rsidP="00724611">
            <w:pPr>
              <w:keepNext/>
              <w:keepLines/>
              <w:spacing w:after="0"/>
              <w:jc w:val="center"/>
              <w:textAlignment w:val="bottom"/>
              <w:rPr>
                <w:ins w:id="156" w:author="Nielsen, Kim (Nokia - AAL)" w:date="2023-05-04T11:06:00Z"/>
                <w:rFonts w:ascii="Arial" w:hAnsi="Arial" w:cs="Arial"/>
                <w:szCs w:val="18"/>
                <w:lang w:val="en-US" w:eastAsia="zh-CN"/>
              </w:rPr>
            </w:pPr>
            <w:ins w:id="157" w:author="Nielsen, Kim (Nokia - AAL)" w:date="2023-05-04T12:49:00Z">
              <w:r w:rsidRPr="00E95DBA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E01D0C" w14:textId="77777777" w:rsidR="00724611" w:rsidRPr="0073594C" w:rsidRDefault="00724611" w:rsidP="00724611">
            <w:pPr>
              <w:pStyle w:val="TAC"/>
              <w:rPr>
                <w:ins w:id="158" w:author="Nielsen, Kim (Nokia - AAL)" w:date="2023-05-04T11:06:00Z"/>
                <w:szCs w:val="18"/>
                <w:lang w:val="en-US" w:eastAsia="zh-CN"/>
              </w:rPr>
            </w:pPr>
          </w:p>
        </w:tc>
      </w:tr>
      <w:tr w:rsidR="00724611" w:rsidRPr="0073594C" w14:paraId="30D3C09C" w14:textId="77777777" w:rsidTr="00224F0E">
        <w:trPr>
          <w:trHeight w:val="187"/>
          <w:ins w:id="159" w:author="Nielsen, Kim (Nokia - AAL)" w:date="2023-05-04T11:0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D799F" w14:textId="77777777" w:rsidR="00724611" w:rsidRPr="0073594C" w:rsidRDefault="00724611" w:rsidP="00724611">
            <w:pPr>
              <w:pStyle w:val="TAC"/>
              <w:rPr>
                <w:ins w:id="160" w:author="Nielsen, Kim (Nokia - AAL)" w:date="2023-05-04T11:0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BACE" w14:textId="77777777" w:rsidR="00724611" w:rsidRPr="0073594C" w:rsidRDefault="00724611" w:rsidP="00724611">
            <w:pPr>
              <w:pStyle w:val="TAC"/>
              <w:jc w:val="left"/>
              <w:rPr>
                <w:ins w:id="161" w:author="Nielsen, Kim (Nokia - AAL)" w:date="2023-05-04T11:0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E35D8" w14:textId="77777777" w:rsidR="00724611" w:rsidRPr="0073594C" w:rsidRDefault="00724611" w:rsidP="00724611">
            <w:pPr>
              <w:pStyle w:val="TAC"/>
              <w:rPr>
                <w:ins w:id="162" w:author="Nielsen, Kim (Nokia - AAL)" w:date="2023-05-04T11:06:00Z"/>
                <w:rFonts w:cs="Arial"/>
                <w:szCs w:val="18"/>
                <w:lang w:val="en-US" w:eastAsia="zh-CN"/>
              </w:rPr>
            </w:pPr>
            <w:ins w:id="163" w:author="Nielsen, Kim (Nokia - AAL)" w:date="2023-05-04T11:06:00Z">
              <w:r>
                <w:rPr>
                  <w:rFonts w:cs="Arial"/>
                  <w:szCs w:val="18"/>
                  <w:lang w:val="en-US" w:eastAsia="zh-CN"/>
                </w:rPr>
                <w:t>n105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8478" w14:textId="77777777" w:rsidR="00724611" w:rsidRPr="0073594C" w:rsidRDefault="00724611" w:rsidP="00724611">
            <w:pPr>
              <w:keepNext/>
              <w:keepLines/>
              <w:spacing w:after="0"/>
              <w:jc w:val="center"/>
              <w:textAlignment w:val="bottom"/>
              <w:rPr>
                <w:ins w:id="164" w:author="Nielsen, Kim (Nokia - AAL)" w:date="2023-05-04T11:06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5" w:author="Nielsen, Kim (Nokia - AAL)" w:date="2023-05-04T11:06:00Z">
              <w:r w:rsidRPr="002C3A0A">
                <w:rPr>
                  <w:rFonts w:ascii="Arial" w:hAnsi="Arial" w:cs="Arial"/>
                  <w:sz w:val="18"/>
                  <w:szCs w:val="18"/>
                </w:rPr>
                <w:t>5, 10, 15, 20, 25, 30, 35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AEA19" w14:textId="77777777" w:rsidR="00724611" w:rsidRPr="0073594C" w:rsidRDefault="00724611" w:rsidP="00724611">
            <w:pPr>
              <w:pStyle w:val="TAC"/>
              <w:rPr>
                <w:ins w:id="166" w:author="Nielsen, Kim (Nokia - AAL)" w:date="2023-05-04T11:06:00Z"/>
                <w:szCs w:val="18"/>
                <w:lang w:val="en-US" w:eastAsia="zh-CN"/>
              </w:rPr>
            </w:pPr>
          </w:p>
        </w:tc>
      </w:tr>
    </w:tbl>
    <w:p w14:paraId="46910081" w14:textId="77777777" w:rsidR="00EF7BD9" w:rsidRPr="0073594C" w:rsidRDefault="00EF7BD9" w:rsidP="00EF7BD9">
      <w:pPr>
        <w:pStyle w:val="EditorsNote"/>
        <w:ind w:left="284" w:firstLine="0"/>
        <w:rPr>
          <w:ins w:id="167" w:author="Nielsen, Kim (Nokia - AAL)" w:date="2023-05-04T11:06:00Z"/>
        </w:rPr>
      </w:pPr>
      <w:ins w:id="168" w:author="Nielsen, Kim (Nokia - AAL)" w:date="2023-05-04T11:06:00Z">
        <w:r w:rsidRPr="0073594C">
          <w:rPr>
            <w:lang w:val="en-US" w:eastAsia="zh-CN"/>
          </w:rPr>
          <w:t xml:space="preserve"> </w:t>
        </w:r>
      </w:ins>
    </w:p>
    <w:p w14:paraId="43CD3AEA" w14:textId="77777777" w:rsidR="00EF7BD9" w:rsidRPr="0073594C" w:rsidRDefault="00EF7BD9" w:rsidP="00EF7BD9">
      <w:pPr>
        <w:pStyle w:val="Heading4"/>
        <w:rPr>
          <w:ins w:id="169" w:author="Nielsen, Kim (Nokia - AAL)" w:date="2023-05-04T11:06:00Z"/>
          <w:lang w:val="en-US" w:eastAsia="ja-JP"/>
        </w:rPr>
      </w:pPr>
      <w:bookmarkStart w:id="170" w:name="_Toc129109051"/>
      <w:ins w:id="171" w:author="Nielsen, Kim (Nokia - AAL)" w:date="2023-05-04T11:06:00Z">
        <w:r>
          <w:t>5.x</w:t>
        </w:r>
        <w:r w:rsidRPr="0073594C">
          <w:t>.1.3</w:t>
        </w:r>
        <w:r w:rsidRPr="0073594C">
          <w:tab/>
        </w:r>
        <w:r w:rsidRPr="0073594C">
          <w:rPr>
            <w:rFonts w:cs="Arial"/>
            <w:szCs w:val="22"/>
            <w:lang w:val="en-US" w:eastAsia="zh-CN"/>
          </w:rPr>
          <w:t>∆T</w:t>
        </w:r>
        <w:r w:rsidRPr="0073594C">
          <w:rPr>
            <w:rFonts w:cs="Arial"/>
            <w:szCs w:val="22"/>
            <w:vertAlign w:val="subscript"/>
            <w:lang w:val="en-US" w:eastAsia="zh-CN"/>
          </w:rPr>
          <w:t>IB</w:t>
        </w:r>
        <w:r w:rsidRPr="0073594C">
          <w:rPr>
            <w:rFonts w:cs="Arial" w:hint="eastAsia"/>
            <w:szCs w:val="22"/>
            <w:vertAlign w:val="subscript"/>
            <w:lang w:val="en-US" w:eastAsia="zh-CN"/>
          </w:rPr>
          <w:t>,c</w:t>
        </w:r>
        <w:r w:rsidRPr="0073594C">
          <w:rPr>
            <w:rFonts w:cs="Arial"/>
            <w:szCs w:val="22"/>
            <w:lang w:val="en-US" w:eastAsia="zh-CN"/>
          </w:rPr>
          <w:t xml:space="preserve"> and ∆R</w:t>
        </w:r>
        <w:r w:rsidRPr="0073594C">
          <w:rPr>
            <w:rFonts w:cs="Arial"/>
            <w:szCs w:val="22"/>
            <w:vertAlign w:val="subscript"/>
            <w:lang w:val="en-US" w:eastAsia="zh-CN"/>
          </w:rPr>
          <w:t>IB</w:t>
        </w:r>
        <w:r w:rsidRPr="0073594C">
          <w:rPr>
            <w:rFonts w:cs="Arial" w:hint="eastAsia"/>
            <w:szCs w:val="22"/>
            <w:vertAlign w:val="subscript"/>
            <w:lang w:val="en-US" w:eastAsia="zh-CN"/>
          </w:rPr>
          <w:t>,c</w:t>
        </w:r>
        <w:r w:rsidRPr="0073594C">
          <w:rPr>
            <w:rFonts w:cs="Arial"/>
            <w:szCs w:val="22"/>
            <w:lang w:val="en-US" w:eastAsia="zh-CN"/>
          </w:rPr>
          <w:t xml:space="preserve"> values</w:t>
        </w:r>
        <w:bookmarkEnd w:id="170"/>
      </w:ins>
    </w:p>
    <w:p w14:paraId="335A0BFC" w14:textId="74DC5254" w:rsidR="00EF7BD9" w:rsidRPr="0073594C" w:rsidRDefault="00EF7BD9" w:rsidP="00EF7BD9">
      <w:pPr>
        <w:rPr>
          <w:ins w:id="172" w:author="Nielsen, Kim (Nokia - AAL)" w:date="2023-05-04T11:06:00Z"/>
        </w:rPr>
      </w:pPr>
      <w:ins w:id="173" w:author="Nielsen, Kim (Nokia - AAL)" w:date="2023-05-04T11:06:00Z">
        <w:r w:rsidRPr="0073594C">
          <w:t xml:space="preserve">For </w:t>
        </w:r>
        <w:r w:rsidRPr="0073594C">
          <w:rPr>
            <w:lang w:val="en-US" w:eastAsia="zh-CN"/>
          </w:rPr>
          <w:t>CA_n</w:t>
        </w:r>
      </w:ins>
      <w:ins w:id="174" w:author="Nielsen, Kim (Nokia - AAL)" w:date="2023-05-04T14:53:00Z">
        <w:r w:rsidR="00280AE7">
          <w:rPr>
            <w:lang w:val="en-US" w:eastAsia="zh-CN"/>
          </w:rPr>
          <w:t>40</w:t>
        </w:r>
      </w:ins>
      <w:ins w:id="175" w:author="Nielsen, Kim (Nokia - AAL)" w:date="2023-05-04T11:06:00Z">
        <w:r w:rsidRPr="0073594C">
          <w:rPr>
            <w:lang w:val="en-US" w:eastAsia="zh-CN"/>
          </w:rPr>
          <w:t>-n</w:t>
        </w:r>
      </w:ins>
      <w:ins w:id="176" w:author="Nielsen, Kim (Nokia - AAL)" w:date="2023-05-04T12:50:00Z">
        <w:r w:rsidR="00D23E27">
          <w:rPr>
            <w:lang w:val="en-US" w:eastAsia="zh-CN"/>
          </w:rPr>
          <w:t>78</w:t>
        </w:r>
      </w:ins>
      <w:ins w:id="177" w:author="Nielsen, Kim (Nokia - AAL)" w:date="2023-05-04T11:06:00Z">
        <w:r w:rsidRPr="0073594C">
          <w:rPr>
            <w:lang w:val="en-US" w:eastAsia="zh-CN"/>
          </w:rPr>
          <w:t>-n</w:t>
        </w:r>
        <w:r>
          <w:rPr>
            <w:lang w:val="en-US" w:eastAsia="zh-CN"/>
          </w:rPr>
          <w:t>105</w:t>
        </w:r>
        <w:r w:rsidRPr="0073594C">
          <w:t>, the</w:t>
        </w:r>
        <w:r w:rsidRPr="0073594C">
          <w:rPr>
            <w:lang w:eastAsia="zh-CN"/>
          </w:rPr>
          <w:t xml:space="preserve"> </w:t>
        </w:r>
        <w:r w:rsidRPr="0073594C">
          <w:sym w:font="Symbol" w:char="F044"/>
        </w:r>
        <w:r w:rsidRPr="0073594C">
          <w:t>T</w:t>
        </w:r>
        <w:r w:rsidRPr="0073594C">
          <w:rPr>
            <w:vertAlign w:val="subscript"/>
          </w:rPr>
          <w:t>IB,c</w:t>
        </w:r>
        <w:r w:rsidRPr="0073594C">
          <w:t xml:space="preserve"> and</w:t>
        </w:r>
        <w:r w:rsidRPr="0073594C">
          <w:rPr>
            <w:lang w:eastAsia="zh-CN"/>
          </w:rPr>
          <w:t xml:space="preserve"> </w:t>
        </w:r>
        <w:r w:rsidRPr="0073594C">
          <w:sym w:font="Symbol" w:char="F044"/>
        </w:r>
        <w:r w:rsidRPr="0073594C">
          <w:t>R</w:t>
        </w:r>
        <w:r w:rsidRPr="0073594C">
          <w:rPr>
            <w:vertAlign w:val="subscript"/>
          </w:rPr>
          <w:t>IB</w:t>
        </w:r>
        <w:r w:rsidRPr="0073594C">
          <w:rPr>
            <w:vertAlign w:val="subscript"/>
            <w:lang w:eastAsia="zh-CN"/>
          </w:rPr>
          <w:t>,c</w:t>
        </w:r>
        <w:r w:rsidRPr="0073594C">
          <w:t xml:space="preserve"> values are reused from </w:t>
        </w:r>
      </w:ins>
      <w:ins w:id="178" w:author="Nielsen, Kim (Nokia - AAL)" w:date="2023-05-04T14:23:00Z">
        <w:r w:rsidR="00F6647B">
          <w:t>DC</w:t>
        </w:r>
      </w:ins>
      <w:ins w:id="179" w:author="Nielsen, Kim (Nokia - AAL)" w:date="2023-05-04T13:04:00Z">
        <w:r w:rsidR="00763B7B">
          <w:t>_28</w:t>
        </w:r>
      </w:ins>
      <w:ins w:id="180" w:author="Nielsen, Kim (Nokia - AAL)" w:date="2023-05-04T14:55:00Z">
        <w:r w:rsidR="008A231D">
          <w:t>_n40-</w:t>
        </w:r>
      </w:ins>
      <w:ins w:id="181" w:author="Nielsen, Kim (Nokia - AAL)" w:date="2023-05-04T13:04:00Z">
        <w:r w:rsidR="00763B7B">
          <w:t>n78</w:t>
        </w:r>
      </w:ins>
      <w:ins w:id="182" w:author="Nielsen, Kim (Nokia - AAL)" w:date="2023-05-04T11:06:00Z">
        <w:r w:rsidRPr="0073594C">
          <w:t xml:space="preserve"> </w:t>
        </w:r>
      </w:ins>
      <w:ins w:id="183" w:author="Nielsen, Kim (Nokia - AAL)" w:date="2023-05-04T11:30:00Z">
        <w:r w:rsidR="003A7668">
          <w:t xml:space="preserve">and </w:t>
        </w:r>
      </w:ins>
      <w:ins w:id="184" w:author="Nielsen, Kim (Nokia - AAL)" w:date="2023-05-04T11:06:00Z">
        <w:r w:rsidRPr="0073594C">
          <w:t>are given in the tables below.</w:t>
        </w:r>
      </w:ins>
    </w:p>
    <w:p w14:paraId="208A8862" w14:textId="77777777" w:rsidR="00EF7BD9" w:rsidRPr="0073594C" w:rsidRDefault="00EF7BD9" w:rsidP="00EF7BD9">
      <w:pPr>
        <w:pStyle w:val="TH"/>
        <w:rPr>
          <w:ins w:id="185" w:author="Nielsen, Kim (Nokia - AAL)" w:date="2023-05-04T11:06:00Z"/>
          <w:rFonts w:cs="Arial"/>
        </w:rPr>
      </w:pPr>
      <w:ins w:id="186" w:author="Nielsen, Kim (Nokia - AAL)" w:date="2023-05-04T11:06:00Z">
        <w:r w:rsidRPr="0073594C">
          <w:rPr>
            <w:rFonts w:cs="Arial"/>
          </w:rPr>
          <w:lastRenderedPageBreak/>
          <w:t xml:space="preserve">Table </w:t>
        </w:r>
        <w:r>
          <w:rPr>
            <w:rFonts w:cs="Arial" w:hint="eastAsia"/>
            <w:lang w:val="en-US" w:eastAsia="zh-CN"/>
          </w:rPr>
          <w:t>5.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</w:rPr>
          <w:t>.</w:t>
        </w:r>
        <w:r w:rsidRPr="0073594C">
          <w:rPr>
            <w:rFonts w:cs="Arial"/>
            <w:lang w:val="en-US" w:eastAsia="zh-CN"/>
          </w:rPr>
          <w:t>1.</w:t>
        </w:r>
        <w:r w:rsidRPr="0073594C">
          <w:rPr>
            <w:rFonts w:cs="Arial"/>
          </w:rPr>
          <w:t>3</w:t>
        </w:r>
        <w:r w:rsidRPr="0073594C">
          <w:rPr>
            <w:rFonts w:cs="Arial"/>
            <w:lang w:eastAsia="zh-CN"/>
          </w:rPr>
          <w:t>-</w:t>
        </w:r>
        <w:r w:rsidRPr="0073594C">
          <w:rPr>
            <w:rFonts w:cs="Arial"/>
          </w:rPr>
          <w:t>1: ΔT</w:t>
        </w:r>
        <w:r w:rsidRPr="0073594C">
          <w:rPr>
            <w:rFonts w:cs="Arial"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EF7BD9" w:rsidRPr="0073594C" w14:paraId="5C10FB8B" w14:textId="77777777" w:rsidTr="00224F0E">
        <w:trPr>
          <w:jc w:val="center"/>
          <w:ins w:id="187" w:author="Nielsen, Kim (Nokia - AAL)" w:date="2023-05-04T11:06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ED62A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88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  <w:ins w:id="189" w:author="Nielsen, Kim (Nokia - AAL)" w:date="2023-05-04T11:06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Inter-band 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lang w:eastAsia="zh-CN"/>
                </w:rPr>
                <w:t>CA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FCCC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90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  <w:ins w:id="191" w:author="Nielsen, Kim (Nokia - AAL)" w:date="2023-05-04T11:06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ΔT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for NR bands (dB)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EF7BD9" w:rsidRPr="0073594C" w14:paraId="43CFF514" w14:textId="77777777" w:rsidTr="00224F0E">
        <w:trPr>
          <w:jc w:val="center"/>
          <w:ins w:id="192" w:author="Nielsen, Kim (Nokia - AAL)" w:date="2023-05-04T11:06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F0BF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93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7C6C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94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  <w:ins w:id="195" w:author="Nielsen, Kim (Nokia - AAL)" w:date="2023-05-04T11:06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EF7BD9" w:rsidRPr="0073594C" w14:paraId="57D1D28B" w14:textId="77777777" w:rsidTr="00224F0E">
        <w:trPr>
          <w:jc w:val="center"/>
          <w:ins w:id="196" w:author="Nielsen, Kim (Nokia - AAL)" w:date="2023-05-04T11:06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E2CD" w14:textId="12318739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97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98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</w:ins>
            <w:ins w:id="199" w:author="Nielsen, Kim (Nokia - AAL)" w:date="2023-05-04T14:53:00Z">
              <w:r w:rsidR="008A231D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40</w:t>
              </w:r>
            </w:ins>
            <w:ins w:id="200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</w:ins>
            <w:ins w:id="201" w:author="Nielsen, Kim (Nokia - AAL)" w:date="2023-05-04T12:52:00Z">
              <w:r w:rsidR="00D23E27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78</w:t>
              </w:r>
            </w:ins>
            <w:ins w:id="202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807A" w14:textId="1B19D9FB" w:rsidR="00EF7BD9" w:rsidRPr="0073594C" w:rsidRDefault="00ED748E" w:rsidP="00224F0E">
            <w:pPr>
              <w:keepNext/>
              <w:keepLines/>
              <w:spacing w:after="0"/>
              <w:jc w:val="center"/>
              <w:rPr>
                <w:ins w:id="203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204" w:author="Nielsen, Kim (Nokia - AAL)" w:date="2023-05-04T11:28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</w:t>
              </w:r>
            </w:ins>
            <w:ins w:id="205" w:author="Nielsen, Kim (Nokia - AAL)" w:date="2023-05-04T14:55:00Z">
              <w:r w:rsidR="008A231D"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B663" w14:textId="544E039B" w:rsidR="00EF7BD9" w:rsidRPr="0073594C" w:rsidRDefault="00ED748E" w:rsidP="00224F0E">
            <w:pPr>
              <w:keepNext/>
              <w:keepLines/>
              <w:spacing w:after="0"/>
              <w:jc w:val="center"/>
              <w:rPr>
                <w:ins w:id="206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207" w:author="Nielsen, Kim (Nokia - AAL)" w:date="2023-05-04T11:28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</w:t>
              </w:r>
            </w:ins>
            <w:ins w:id="208" w:author="Nielsen, Kim (Nokia - AAL)" w:date="2023-05-04T13:04:00Z">
              <w:r w:rsidR="00763B7B"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EDA7" w14:textId="4CEEC338" w:rsidR="00EF7BD9" w:rsidRPr="0073594C" w:rsidRDefault="00ED748E" w:rsidP="00224F0E">
            <w:pPr>
              <w:keepNext/>
              <w:keepLines/>
              <w:spacing w:after="0"/>
              <w:jc w:val="center"/>
              <w:rPr>
                <w:ins w:id="209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210" w:author="Nielsen, Kim (Nokia - AAL)" w:date="2023-05-04T11:28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</w:t>
              </w:r>
            </w:ins>
            <w:ins w:id="211" w:author="Nielsen, Kim (Nokia - AAL)" w:date="2023-05-04T14:55:00Z">
              <w:r w:rsidR="008A231D"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5</w:t>
              </w:r>
            </w:ins>
          </w:p>
        </w:tc>
      </w:tr>
      <w:tr w:rsidR="00EF7BD9" w:rsidRPr="0073594C" w14:paraId="2357C1B4" w14:textId="77777777" w:rsidTr="00224F0E">
        <w:trPr>
          <w:jc w:val="center"/>
          <w:ins w:id="212" w:author="Nielsen, Kim (Nokia - AAL)" w:date="2023-05-04T11:06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0526" w14:textId="77777777" w:rsidR="00EF7BD9" w:rsidRPr="0073594C" w:rsidRDefault="00EF7BD9" w:rsidP="00224F0E">
            <w:pPr>
              <w:keepNext/>
              <w:keepLines/>
              <w:spacing w:after="0"/>
              <w:ind w:left="851" w:hanging="851"/>
              <w:rPr>
                <w:ins w:id="213" w:author="Nielsen, Kim (Nokia - AAL)" w:date="2023-05-04T11:06:00Z"/>
                <w:rFonts w:ascii="Arial" w:hAnsi="Arial"/>
                <w:color w:val="000000" w:themeColor="text1"/>
                <w:sz w:val="18"/>
                <w:lang w:eastAsia="ja-JP"/>
              </w:rPr>
            </w:pPr>
            <w:ins w:id="214" w:author="Nielsen, Kim (Nokia - AAL)" w:date="2023-05-04T11:06:00Z"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NOTE *:</w:t>
              </w:r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ab/>
                <w:t>“-” denotes ΔT</w:t>
              </w:r>
              <w:r w:rsidRPr="0073594C">
                <w:rPr>
                  <w:rFonts w:ascii="Arial" w:hAnsi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01DD56CE" w14:textId="77777777" w:rsidR="00EF7BD9" w:rsidRPr="0073594C" w:rsidRDefault="00EF7BD9" w:rsidP="00224F0E">
            <w:pPr>
              <w:keepNext/>
              <w:keepLines/>
              <w:spacing w:after="0"/>
              <w:ind w:left="851" w:hanging="851"/>
              <w:rPr>
                <w:ins w:id="215" w:author="Nielsen, Kim (Nokia - AAL)" w:date="2023-05-04T11:06:00Z"/>
                <w:rFonts w:ascii="Arial" w:eastAsia="SimSun" w:hAnsi="Arial" w:cs="Arial"/>
                <w:color w:val="000000" w:themeColor="text1"/>
                <w:sz w:val="18"/>
                <w:szCs w:val="22"/>
                <w:lang w:val="en-US" w:eastAsia="zh-CN"/>
              </w:rPr>
            </w:pPr>
            <w:ins w:id="216" w:author="Nielsen, Kim (Nokia - AAL)" w:date="2023-05-04T11:06:00Z">
              <w:r w:rsidRPr="0073594C">
                <w:rPr>
                  <w:rFonts w:ascii="Arial" w:eastAsia="DengXian" w:hAnsi="Arial"/>
                  <w:color w:val="000000" w:themeColor="text1"/>
                  <w:sz w:val="18"/>
                </w:rPr>
                <w:t>NOTE **:</w:t>
              </w:r>
              <w:r w:rsidRPr="0073594C">
                <w:rPr>
                  <w:rFonts w:ascii="Arial" w:eastAsia="DengXian" w:hAnsi="Arial"/>
                  <w:color w:val="000000" w:themeColor="text1"/>
                  <w:sz w:val="18"/>
                </w:rPr>
                <w:tab/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78AED7F4" w14:textId="77777777" w:rsidR="00EF7BD9" w:rsidRPr="0073594C" w:rsidRDefault="00EF7BD9" w:rsidP="00EF7BD9">
      <w:pPr>
        <w:keepNext/>
        <w:keepLines/>
        <w:rPr>
          <w:ins w:id="217" w:author="Nielsen, Kim (Nokia - AAL)" w:date="2023-05-04T11:06:00Z"/>
          <w:rFonts w:ascii="Arial" w:hAnsi="Arial" w:cs="Arial"/>
        </w:rPr>
      </w:pPr>
    </w:p>
    <w:p w14:paraId="669F9A02" w14:textId="77777777" w:rsidR="00EF7BD9" w:rsidRPr="0073594C" w:rsidRDefault="00EF7BD9" w:rsidP="00EF7BD9">
      <w:pPr>
        <w:pStyle w:val="TH"/>
        <w:rPr>
          <w:ins w:id="218" w:author="Nielsen, Kim (Nokia - AAL)" w:date="2023-05-04T11:06:00Z"/>
          <w:rFonts w:cs="Arial"/>
          <w:lang w:eastAsia="zh-CN"/>
        </w:rPr>
      </w:pPr>
      <w:ins w:id="219" w:author="Nielsen, Kim (Nokia - AAL)" w:date="2023-05-04T11:06:00Z">
        <w:r w:rsidRPr="0073594C">
          <w:rPr>
            <w:rFonts w:cs="Arial"/>
          </w:rPr>
          <w:t xml:space="preserve">Table </w:t>
        </w:r>
        <w:r w:rsidRPr="0073594C">
          <w:rPr>
            <w:rFonts w:cs="Arial"/>
            <w:lang w:val="en-US" w:eastAsia="zh-CN"/>
          </w:rPr>
          <w:t>5</w:t>
        </w:r>
        <w:r w:rsidRPr="0073594C">
          <w:rPr>
            <w:rFonts w:cs="Arial"/>
          </w:rPr>
          <w:t>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  <w:lang w:val="en-US" w:eastAsia="zh-CN"/>
          </w:rPr>
          <w:t>.1.</w:t>
        </w:r>
        <w:r w:rsidRPr="0073594C">
          <w:rPr>
            <w:rFonts w:cs="Arial"/>
          </w:rPr>
          <w:t>3-2: ΔR</w:t>
        </w:r>
        <w:r w:rsidRPr="0073594C">
          <w:rPr>
            <w:rFonts w:cs="Arial"/>
            <w:vertAlign w:val="subscript"/>
          </w:rPr>
          <w:t>IB</w:t>
        </w:r>
        <w:r w:rsidRPr="0073594C">
          <w:rPr>
            <w:rFonts w:cs="Arial"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2124"/>
        <w:gridCol w:w="2095"/>
        <w:gridCol w:w="1450"/>
      </w:tblGrid>
      <w:tr w:rsidR="00EF7BD9" w:rsidRPr="0073594C" w14:paraId="35E83074" w14:textId="77777777" w:rsidTr="00EF7BD9">
        <w:trPr>
          <w:trHeight w:val="187"/>
          <w:jc w:val="center"/>
          <w:ins w:id="220" w:author="Nielsen, Kim (Nokia - AAL)" w:date="2023-05-04T11:06:00Z"/>
        </w:trPr>
        <w:tc>
          <w:tcPr>
            <w:tcW w:w="2551" w:type="dxa"/>
            <w:vMerge w:val="restart"/>
          </w:tcPr>
          <w:p w14:paraId="13E42E00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21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22" w:author="Nielsen, Kim (Nokia - AAL)" w:date="2023-05-04T11:06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Inter-band CA combination</w:t>
              </w:r>
            </w:ins>
          </w:p>
        </w:tc>
        <w:tc>
          <w:tcPr>
            <w:tcW w:w="5666" w:type="dxa"/>
            <w:gridSpan w:val="3"/>
            <w:vAlign w:val="center"/>
          </w:tcPr>
          <w:p w14:paraId="33C55F5D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23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24" w:author="Nielsen, Kim (Nokia - AAL)" w:date="2023-05-04T11:06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ΔR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 xml:space="preserve"> for NR bands (dB)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EF7BD9" w:rsidRPr="0073594C" w14:paraId="2F5DEE7C" w14:textId="77777777" w:rsidTr="00EF7BD9">
        <w:trPr>
          <w:trHeight w:val="187"/>
          <w:jc w:val="center"/>
          <w:ins w:id="225" w:author="Nielsen, Kim (Nokia - AAL)" w:date="2023-05-04T11:06:00Z"/>
        </w:trPr>
        <w:tc>
          <w:tcPr>
            <w:tcW w:w="2551" w:type="dxa"/>
            <w:vMerge/>
            <w:tcBorders>
              <w:bottom w:val="single" w:sz="4" w:space="0" w:color="auto"/>
            </w:tcBorders>
          </w:tcPr>
          <w:p w14:paraId="2797986D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26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</w:p>
        </w:tc>
        <w:tc>
          <w:tcPr>
            <w:tcW w:w="5666" w:type="dxa"/>
            <w:gridSpan w:val="3"/>
            <w:vAlign w:val="center"/>
          </w:tcPr>
          <w:p w14:paraId="7DBF4F9B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27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28" w:author="Nielsen, Kim (Nokia - AAL)" w:date="2023-05-04T11:06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EF7BD9" w:rsidRPr="0073594C" w14:paraId="10F87112" w14:textId="77777777" w:rsidTr="00EF7BD9">
        <w:trPr>
          <w:trHeight w:val="187"/>
          <w:jc w:val="center"/>
          <w:ins w:id="229" w:author="Nielsen, Kim (Nokia - AAL)" w:date="2023-05-04T11:06:00Z"/>
        </w:trPr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4192EA95" w14:textId="1FB02FE2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30" w:author="Nielsen, Kim (Nokia - AAL)" w:date="2023-05-04T11:06:00Z"/>
                <w:rFonts w:ascii="Arial" w:eastAsia="DengXian" w:hAnsi="Arial"/>
                <w:color w:val="000000" w:themeColor="text1"/>
                <w:sz w:val="18"/>
              </w:rPr>
            </w:pPr>
            <w:ins w:id="231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</w:ins>
            <w:ins w:id="232" w:author="Nielsen, Kim (Nokia - AAL)" w:date="2023-05-04T14:53:00Z">
              <w:r w:rsidR="008A231D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40</w:t>
              </w:r>
            </w:ins>
            <w:ins w:id="233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</w:ins>
            <w:ins w:id="234" w:author="Nielsen, Kim (Nokia - AAL)" w:date="2023-05-04T12:57:00Z">
              <w:r w:rsidR="00D23E27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78</w:t>
              </w:r>
            </w:ins>
            <w:ins w:id="235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2124" w:type="dxa"/>
            <w:vAlign w:val="center"/>
          </w:tcPr>
          <w:p w14:paraId="3C3E204F" w14:textId="666571B3" w:rsidR="00EF7BD9" w:rsidRPr="0073594C" w:rsidRDefault="00865E93" w:rsidP="00224F0E">
            <w:pPr>
              <w:keepNext/>
              <w:keepLines/>
              <w:spacing w:after="0"/>
              <w:jc w:val="center"/>
              <w:rPr>
                <w:ins w:id="236" w:author="Nielsen, Kim (Nokia - AAL)" w:date="2023-05-04T11:06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237" w:author="Nielsen, Kim (Nokia - AAL)" w:date="2023-05-04T14:33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0.</w:t>
              </w:r>
            </w:ins>
            <w:ins w:id="238" w:author="Nielsen, Kim (Nokia - AAL)" w:date="2023-05-04T14:56:00Z">
              <w:r w:rsidR="008A231D"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4</w:t>
              </w:r>
            </w:ins>
          </w:p>
        </w:tc>
        <w:tc>
          <w:tcPr>
            <w:tcW w:w="2095" w:type="dxa"/>
            <w:vAlign w:val="center"/>
          </w:tcPr>
          <w:p w14:paraId="366A49CC" w14:textId="6DCC58F7" w:rsidR="00EF7BD9" w:rsidRPr="0073594C" w:rsidRDefault="00865E93" w:rsidP="00224F0E">
            <w:pPr>
              <w:keepNext/>
              <w:keepLines/>
              <w:spacing w:after="0"/>
              <w:jc w:val="center"/>
              <w:rPr>
                <w:ins w:id="239" w:author="Nielsen, Kim (Nokia - AAL)" w:date="2023-05-04T11:06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240" w:author="Nielsen, Kim (Nokia - AAL)" w:date="2023-05-04T14:33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0.5</w:t>
              </w:r>
            </w:ins>
          </w:p>
        </w:tc>
        <w:tc>
          <w:tcPr>
            <w:tcW w:w="1447" w:type="dxa"/>
            <w:vAlign w:val="center"/>
          </w:tcPr>
          <w:p w14:paraId="269DDB72" w14:textId="2824BEDC" w:rsidR="00EF7BD9" w:rsidRPr="0073594C" w:rsidRDefault="008A231D" w:rsidP="00224F0E">
            <w:pPr>
              <w:keepNext/>
              <w:keepLines/>
              <w:spacing w:after="0"/>
              <w:jc w:val="center"/>
              <w:rPr>
                <w:ins w:id="241" w:author="Nielsen, Kim (Nokia - AAL)" w:date="2023-05-04T11:06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242" w:author="Nielsen, Kim (Nokia - AAL)" w:date="2023-05-04T14:56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0.2</w:t>
              </w:r>
            </w:ins>
          </w:p>
        </w:tc>
      </w:tr>
      <w:tr w:rsidR="00EF7BD9" w:rsidRPr="0073594C" w14:paraId="1CFC257D" w14:textId="77777777" w:rsidTr="00EF7BD9">
        <w:trPr>
          <w:trHeight w:val="187"/>
          <w:jc w:val="center"/>
          <w:ins w:id="243" w:author="Nielsen, Kim (Nokia - AAL)" w:date="2023-05-04T11:06:00Z"/>
        </w:trPr>
        <w:tc>
          <w:tcPr>
            <w:tcW w:w="822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6166C0C" w14:textId="77777777" w:rsidR="00EF7BD9" w:rsidRPr="0073594C" w:rsidRDefault="00EF7BD9" w:rsidP="00224F0E">
            <w:pPr>
              <w:keepLines/>
              <w:spacing w:after="0"/>
              <w:ind w:left="870" w:hanging="870"/>
              <w:rPr>
                <w:ins w:id="244" w:author="Nielsen, Kim (Nokia - AAL)" w:date="2023-05-04T11:06:00Z"/>
                <w:rFonts w:eastAsia="DengXian" w:cs="Arial"/>
                <w:color w:val="000000" w:themeColor="text1"/>
                <w:lang w:eastAsia="ja-JP"/>
              </w:rPr>
            </w:pPr>
            <w:ins w:id="245" w:author="Nielsen, Kim (Nokia - AAL)" w:date="2023-05-04T11:06:00Z"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*: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 xml:space="preserve"> “-” denotes ΔR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453BDE27" w14:textId="77777777" w:rsidR="00EF7BD9" w:rsidRPr="0073594C" w:rsidRDefault="00EF7BD9" w:rsidP="00224F0E">
            <w:pPr>
              <w:keepLines/>
              <w:spacing w:after="0"/>
              <w:ind w:left="870" w:hanging="870"/>
              <w:rPr>
                <w:ins w:id="246" w:author="Nielsen, Kim (Nokia - AAL)" w:date="2023-05-04T11:06:00Z"/>
                <w:rFonts w:ascii="Arial" w:eastAsia="DengXian" w:hAnsi="Arial"/>
                <w:color w:val="000000" w:themeColor="text1"/>
                <w:sz w:val="18"/>
                <w:lang w:val="en-US"/>
              </w:rPr>
            </w:pPr>
            <w:ins w:id="247" w:author="Nielsen, Kim (Nokia - AAL)" w:date="2023-05-04T11:06:00Z"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**: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680B77D2" w14:textId="77777777" w:rsidR="00EF7BD9" w:rsidRPr="0073594C" w:rsidRDefault="00EF7BD9" w:rsidP="00EF7BD9">
      <w:pPr>
        <w:rPr>
          <w:ins w:id="248" w:author="Nielsen, Kim (Nokia - AAL)" w:date="2023-05-04T11:06:00Z"/>
        </w:rPr>
      </w:pPr>
    </w:p>
    <w:p w14:paraId="1B0093A6" w14:textId="77777777" w:rsidR="00EF7BD9" w:rsidRPr="00AB6990" w:rsidRDefault="00EF7BD9" w:rsidP="00EF7BD9">
      <w:pPr>
        <w:pStyle w:val="Heading3"/>
        <w:rPr>
          <w:ins w:id="249" w:author="Nielsen, Kim (Nokia - AAL)" w:date="2023-05-04T11:06:00Z"/>
        </w:rPr>
      </w:pPr>
      <w:bookmarkStart w:id="250" w:name="_Toc129109052"/>
      <w:ins w:id="251" w:author="Nielsen, Kim (Nokia - AAL)" w:date="2023-05-04T11:06:00Z">
        <w:r>
          <w:t>5.x</w:t>
        </w:r>
        <w:r w:rsidRPr="0073594C">
          <w:t>.2</w:t>
        </w:r>
        <w:r w:rsidRPr="0073594C">
          <w:tab/>
        </w:r>
        <w:r w:rsidRPr="00AB6990">
          <w:t>Specific for 2 bands UL CA</w:t>
        </w:r>
        <w:bookmarkEnd w:id="250"/>
      </w:ins>
    </w:p>
    <w:p w14:paraId="002D116A" w14:textId="77777777" w:rsidR="00EF7BD9" w:rsidRPr="0073594C" w:rsidRDefault="00EF7BD9" w:rsidP="00EF7BD9">
      <w:pPr>
        <w:pStyle w:val="Heading4"/>
        <w:rPr>
          <w:ins w:id="252" w:author="Nielsen, Kim (Nokia - AAL)" w:date="2023-05-04T11:06:00Z"/>
          <w:lang w:val="en-US" w:eastAsia="ja-JP"/>
        </w:rPr>
      </w:pPr>
      <w:bookmarkStart w:id="253" w:name="_Toc129109053"/>
      <w:ins w:id="254" w:author="Nielsen, Kim (Nokia - AAL)" w:date="2023-05-04T11:06:00Z"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x</w:t>
        </w:r>
        <w:r w:rsidRPr="0073594C">
          <w:rPr>
            <w:rFonts w:hint="eastAsia"/>
            <w:lang w:eastAsia="zh-CN"/>
          </w:rPr>
          <w:t>.</w:t>
        </w:r>
        <w:r w:rsidRPr="0073594C">
          <w:rPr>
            <w:lang w:eastAsia="zh-CN"/>
          </w:rPr>
          <w:t>2.1</w:t>
        </w:r>
        <w:r w:rsidRPr="0073594C">
          <w:rPr>
            <w:lang w:eastAsia="zh-CN"/>
          </w:rPr>
          <w:tab/>
        </w:r>
        <w:r w:rsidRPr="0073594C">
          <w:rPr>
            <w:rFonts w:hint="eastAsia"/>
            <w:lang w:eastAsia="zh-CN"/>
          </w:rPr>
          <w:t>UE co-existence studies</w:t>
        </w:r>
        <w:bookmarkEnd w:id="253"/>
      </w:ins>
    </w:p>
    <w:p w14:paraId="5C01B545" w14:textId="77777777" w:rsidR="00EF7BD9" w:rsidRPr="0073594C" w:rsidRDefault="00EF7BD9" w:rsidP="00EF7BD9">
      <w:pPr>
        <w:pStyle w:val="Guidance"/>
        <w:rPr>
          <w:ins w:id="255" w:author="Nielsen, Kim (Nokia - AAL)" w:date="2023-05-04T11:06:00Z"/>
          <w:i w:val="0"/>
          <w:color w:val="auto"/>
          <w:szCs w:val="22"/>
          <w:lang w:eastAsia="zh-CN"/>
        </w:rPr>
      </w:pPr>
    </w:p>
    <w:p w14:paraId="489406E3" w14:textId="10DD7529" w:rsidR="00EF7BD9" w:rsidRPr="0073594C" w:rsidRDefault="00EF7BD9" w:rsidP="00EF7BD9">
      <w:pPr>
        <w:rPr>
          <w:ins w:id="256" w:author="Nielsen, Kim (Nokia - AAL)" w:date="2023-05-04T11:06:00Z"/>
        </w:rPr>
      </w:pPr>
      <w:ins w:id="257" w:author="Nielsen, Kim (Nokia - AAL)" w:date="2023-05-04T11:06:00Z">
        <w:r w:rsidRPr="0073594C">
          <w:t xml:space="preserve">Table </w:t>
        </w:r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val="en-US" w:eastAsia="zh-CN"/>
          </w:rPr>
          <w:t>.2</w:t>
        </w:r>
        <w:r w:rsidRPr="0073594C">
          <w:rPr>
            <w:lang w:eastAsia="zh-CN"/>
          </w:rPr>
          <w:t>.</w:t>
        </w:r>
      </w:ins>
      <w:ins w:id="258" w:author="Nielsen, Kim (Nokia - AAL)" w:date="2023-05-22T15:14:00Z">
        <w:r w:rsidR="009812D9">
          <w:rPr>
            <w:lang w:val="en-US" w:eastAsia="zh-CN"/>
          </w:rPr>
          <w:t>1</w:t>
        </w:r>
      </w:ins>
      <w:ins w:id="259" w:author="Nielsen, Kim (Nokia - AAL)" w:date="2023-05-04T11:06:00Z">
        <w:r w:rsidRPr="0073594C">
          <w:t>-1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</w:ins>
      <w:ins w:id="260" w:author="Nielsen, Kim (Nokia - AAL)" w:date="2023-05-04T14:57:00Z">
        <w:r w:rsidR="000C21E1">
          <w:rPr>
            <w:lang w:val="en-US" w:eastAsia="zh-CN"/>
          </w:rPr>
          <w:t>40</w:t>
        </w:r>
      </w:ins>
      <w:ins w:id="261" w:author="Nielsen, Kim (Nokia - AAL)" w:date="2023-05-04T11:06:00Z"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</w:ins>
      <w:ins w:id="262" w:author="Nielsen, Kim (Nokia - AAL)" w:date="2023-05-04T12:57:00Z">
        <w:r w:rsidR="00D23E27">
          <w:rPr>
            <w:lang w:val="en-US" w:eastAsia="zh-CN"/>
          </w:rPr>
          <w:t>78</w:t>
        </w:r>
      </w:ins>
      <w:ins w:id="263" w:author="Nielsen, Kim (Nokia - AAL)" w:date="2023-05-04T11:06:00Z"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71D90D20" w14:textId="24181DF8" w:rsidR="00EF7BD9" w:rsidRPr="0073594C" w:rsidRDefault="00EF7BD9" w:rsidP="00EF7BD9">
      <w:pPr>
        <w:rPr>
          <w:ins w:id="264" w:author="Nielsen, Kim (Nokia - AAL)" w:date="2023-05-04T11:06:00Z"/>
        </w:rPr>
      </w:pPr>
      <w:ins w:id="265" w:author="Nielsen, Kim (Nokia - AAL)" w:date="2023-05-04T11:06:00Z">
        <w:r>
          <w:t>Table 5.x</w:t>
        </w:r>
        <w:r w:rsidRPr="0073594C">
          <w:t>.2.</w:t>
        </w:r>
      </w:ins>
      <w:ins w:id="266" w:author="Nielsen, Kim (Nokia - AAL)" w:date="2023-05-22T15:14:00Z">
        <w:r w:rsidR="009812D9">
          <w:t>1</w:t>
        </w:r>
      </w:ins>
      <w:ins w:id="267" w:author="Nielsen, Kim (Nokia - AAL)" w:date="2023-05-04T11:06:00Z">
        <w:r w:rsidRPr="0073594C">
          <w:t>-2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</w:ins>
      <w:ins w:id="268" w:author="Nielsen, Kim (Nokia - AAL)" w:date="2023-05-04T14:57:00Z">
        <w:r w:rsidR="000C21E1">
          <w:rPr>
            <w:lang w:val="en-US" w:eastAsia="zh-CN"/>
          </w:rPr>
          <w:t>40</w:t>
        </w:r>
      </w:ins>
      <w:ins w:id="269" w:author="Nielsen, Kim (Nokia - AAL)" w:date="2023-05-04T11:06:00Z"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105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2ED97C96" w14:textId="45C3B18C" w:rsidR="00EF7BD9" w:rsidRPr="0073594C" w:rsidRDefault="00EF7BD9" w:rsidP="00EF7BD9">
      <w:pPr>
        <w:rPr>
          <w:ins w:id="270" w:author="Nielsen, Kim (Nokia - AAL)" w:date="2023-05-04T11:06:00Z"/>
        </w:rPr>
      </w:pPr>
      <w:ins w:id="271" w:author="Nielsen, Kim (Nokia - AAL)" w:date="2023-05-04T11:06:00Z">
        <w:r>
          <w:t>Table 5.x</w:t>
        </w:r>
        <w:r w:rsidRPr="0073594C">
          <w:t>.2.</w:t>
        </w:r>
      </w:ins>
      <w:ins w:id="272" w:author="Nielsen, Kim (Nokia - AAL)" w:date="2023-05-22T15:14:00Z">
        <w:r w:rsidR="009812D9">
          <w:t>1</w:t>
        </w:r>
      </w:ins>
      <w:ins w:id="273" w:author="Nielsen, Kim (Nokia - AAL)" w:date="2023-05-04T11:06:00Z">
        <w:r w:rsidRPr="0073594C">
          <w:t>-3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</w:ins>
      <w:ins w:id="274" w:author="Nielsen, Kim (Nokia - AAL)" w:date="2023-05-04T12:57:00Z">
        <w:r w:rsidR="00D23E27">
          <w:rPr>
            <w:lang w:val="en-US" w:eastAsia="zh-CN"/>
          </w:rPr>
          <w:t xml:space="preserve">78 </w:t>
        </w:r>
      </w:ins>
      <w:ins w:id="275" w:author="Nielsen, Kim (Nokia - AAL)" w:date="2023-05-04T11:06:00Z"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105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688D58FC" w14:textId="77777777" w:rsidR="00EF7BD9" w:rsidRPr="0073594C" w:rsidRDefault="00EF7BD9" w:rsidP="00EF7BD9">
      <w:pPr>
        <w:rPr>
          <w:ins w:id="276" w:author="Nielsen, Kim (Nokia - AAL)" w:date="2023-05-04T11:06:00Z"/>
        </w:rPr>
      </w:pPr>
    </w:p>
    <w:p w14:paraId="119BBB3A" w14:textId="743BB4FE" w:rsidR="00EF7BD9" w:rsidRPr="0073594C" w:rsidRDefault="00EF7BD9" w:rsidP="00EF7BD9">
      <w:pPr>
        <w:jc w:val="center"/>
        <w:rPr>
          <w:ins w:id="277" w:author="Nielsen, Kim (Nokia - AAL)" w:date="2023-05-04T11:06:00Z"/>
          <w:lang w:eastAsia="zh-CN"/>
        </w:rPr>
      </w:pPr>
      <w:ins w:id="278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</w:ins>
      <w:ins w:id="279" w:author="Nielsen, Kim (Nokia - AAL)" w:date="2023-05-22T15:14:00Z">
        <w:r w:rsidR="009812D9">
          <w:rPr>
            <w:rFonts w:ascii="Arial" w:hAnsi="Arial" w:cs="Arial"/>
            <w:b/>
            <w:bCs/>
            <w:lang w:val="en-US"/>
          </w:rPr>
          <w:t>1</w:t>
        </w:r>
      </w:ins>
      <w:ins w:id="280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-1: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</w:ins>
      <w:ins w:id="281" w:author="Nielsen, Kim (Nokia - AAL)" w:date="2023-05-04T14:57:00Z">
        <w:r w:rsidR="00972815">
          <w:rPr>
            <w:rFonts w:ascii="Arial" w:hAnsi="Arial" w:cs="Arial"/>
            <w:b/>
            <w:bCs/>
            <w:lang w:val="en-US" w:eastAsia="zh-CN"/>
          </w:rPr>
          <w:t>40</w:t>
        </w:r>
      </w:ins>
      <w:ins w:id="282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</w:ins>
      <w:ins w:id="283" w:author="Nielsen, Kim (Nokia - AAL)" w:date="2023-05-04T13:05:00Z">
        <w:r w:rsidR="00763B7B">
          <w:rPr>
            <w:rFonts w:ascii="Arial" w:hAnsi="Arial" w:cs="Arial"/>
            <w:b/>
            <w:bCs/>
            <w:lang w:val="en-US" w:eastAsia="zh-CN"/>
          </w:rPr>
          <w:t>78</w:t>
        </w:r>
      </w:ins>
      <w:ins w:id="284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133CD6" w:rsidRPr="0073594C" w14:paraId="08099246" w14:textId="77777777" w:rsidTr="00224F0E">
        <w:trPr>
          <w:trHeight w:val="300"/>
          <w:ins w:id="285" w:author="Nielsen, Kim (Nokia - AAL)" w:date="2023-05-04T11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A6754" w14:textId="71BB9502" w:rsidR="00133CD6" w:rsidRPr="0073594C" w:rsidRDefault="00133CD6" w:rsidP="00133CD6">
            <w:pPr>
              <w:spacing w:after="0"/>
              <w:rPr>
                <w:ins w:id="286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87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AD163" w14:textId="5C34599A" w:rsidR="00133CD6" w:rsidRPr="0073594C" w:rsidRDefault="00133CD6" w:rsidP="00133CD6">
            <w:pPr>
              <w:spacing w:after="0"/>
              <w:jc w:val="center"/>
              <w:rPr>
                <w:ins w:id="288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89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FB4EF" w14:textId="42EF143F" w:rsidR="00133CD6" w:rsidRPr="0073594C" w:rsidRDefault="00133CD6" w:rsidP="00133CD6">
            <w:pPr>
              <w:spacing w:after="0"/>
              <w:jc w:val="center"/>
              <w:rPr>
                <w:ins w:id="290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91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CF2F0" w14:textId="3B5C76E4" w:rsidR="00133CD6" w:rsidRPr="0073594C" w:rsidRDefault="00133CD6" w:rsidP="00133CD6">
            <w:pPr>
              <w:spacing w:after="0"/>
              <w:jc w:val="center"/>
              <w:rPr>
                <w:ins w:id="292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93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0D147" w14:textId="5E756CB2" w:rsidR="00133CD6" w:rsidRPr="0073594C" w:rsidRDefault="00133CD6" w:rsidP="00133CD6">
            <w:pPr>
              <w:spacing w:after="0"/>
              <w:jc w:val="center"/>
              <w:rPr>
                <w:ins w:id="294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95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972815" w:rsidRPr="0073594C" w14:paraId="7605C42D" w14:textId="77777777" w:rsidTr="00224F0E">
        <w:trPr>
          <w:trHeight w:val="300"/>
          <w:ins w:id="296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D361B" w14:textId="498F0F85" w:rsidR="00972815" w:rsidRPr="0073594C" w:rsidRDefault="00972815" w:rsidP="00972815">
            <w:pPr>
              <w:spacing w:after="0"/>
              <w:rPr>
                <w:ins w:id="29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9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1B03B" w14:textId="2B6EAB43" w:rsidR="00972815" w:rsidRPr="0073594C" w:rsidRDefault="00972815" w:rsidP="00972815">
            <w:pPr>
              <w:spacing w:after="0"/>
              <w:jc w:val="center"/>
              <w:rPr>
                <w:ins w:id="29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0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29C2E" w14:textId="3AFE1D48" w:rsidR="00972815" w:rsidRPr="0073594C" w:rsidRDefault="00972815" w:rsidP="00972815">
            <w:pPr>
              <w:spacing w:after="0"/>
              <w:jc w:val="center"/>
              <w:rPr>
                <w:ins w:id="30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2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E54E6" w14:textId="0508A2E4" w:rsidR="00972815" w:rsidRPr="0073594C" w:rsidRDefault="00972815" w:rsidP="00972815">
            <w:pPr>
              <w:spacing w:after="0"/>
              <w:jc w:val="center"/>
              <w:rPr>
                <w:ins w:id="30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4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BBA45" w14:textId="2057C6D0" w:rsidR="00972815" w:rsidRPr="0073594C" w:rsidRDefault="00972815" w:rsidP="00972815">
            <w:pPr>
              <w:spacing w:after="0"/>
              <w:jc w:val="center"/>
              <w:rPr>
                <w:ins w:id="30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6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972815" w:rsidRPr="0073594C" w14:paraId="74C65036" w14:textId="77777777" w:rsidTr="00224F0E">
        <w:trPr>
          <w:trHeight w:val="300"/>
          <w:ins w:id="307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3F938" w14:textId="22A9963E" w:rsidR="00972815" w:rsidRPr="0073594C" w:rsidRDefault="00972815" w:rsidP="00972815">
            <w:pPr>
              <w:spacing w:after="0"/>
              <w:rPr>
                <w:ins w:id="30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CB163" w14:textId="6CC5C10C" w:rsidR="00972815" w:rsidRPr="0073594C" w:rsidRDefault="00972815" w:rsidP="00972815">
            <w:pPr>
              <w:spacing w:after="0"/>
              <w:jc w:val="center"/>
              <w:rPr>
                <w:ins w:id="31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1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DE6D9" w14:textId="05F0FD7B" w:rsidR="00972815" w:rsidRPr="0073594C" w:rsidRDefault="00972815" w:rsidP="00972815">
            <w:pPr>
              <w:spacing w:after="0"/>
              <w:jc w:val="center"/>
              <w:rPr>
                <w:ins w:id="31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3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E0266" w14:textId="6E735E49" w:rsidR="00972815" w:rsidRPr="0073594C" w:rsidRDefault="00972815" w:rsidP="00972815">
            <w:pPr>
              <w:spacing w:after="0"/>
              <w:jc w:val="center"/>
              <w:rPr>
                <w:ins w:id="31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5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EEEA8" w14:textId="0575DFFA" w:rsidR="00972815" w:rsidRPr="0073594C" w:rsidRDefault="00972815" w:rsidP="00972815">
            <w:pPr>
              <w:spacing w:after="0"/>
              <w:jc w:val="center"/>
              <w:rPr>
                <w:ins w:id="31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7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972815" w:rsidRPr="0073594C" w14:paraId="5D057BD2" w14:textId="77777777" w:rsidTr="00224F0E">
        <w:trPr>
          <w:trHeight w:val="300"/>
          <w:ins w:id="318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015C3" w14:textId="4FC299D4" w:rsidR="00972815" w:rsidRPr="0073594C" w:rsidRDefault="00972815" w:rsidP="00972815">
            <w:pPr>
              <w:spacing w:after="0"/>
              <w:rPr>
                <w:ins w:id="31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2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FCB35" w14:textId="2068DB04" w:rsidR="00972815" w:rsidRPr="0073594C" w:rsidRDefault="00972815" w:rsidP="00972815">
            <w:pPr>
              <w:spacing w:after="0"/>
              <w:jc w:val="center"/>
              <w:rPr>
                <w:ins w:id="32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22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38359" w14:textId="29362C4C" w:rsidR="00972815" w:rsidRPr="0073594C" w:rsidRDefault="00972815" w:rsidP="00972815">
            <w:pPr>
              <w:spacing w:after="0"/>
              <w:jc w:val="center"/>
              <w:rPr>
                <w:ins w:id="32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24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2D809" w14:textId="39BF854C" w:rsidR="00972815" w:rsidRPr="0073594C" w:rsidRDefault="00972815" w:rsidP="00972815">
            <w:pPr>
              <w:spacing w:after="0"/>
              <w:jc w:val="center"/>
              <w:rPr>
                <w:ins w:id="32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26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67790" w14:textId="7FD04E62" w:rsidR="00972815" w:rsidRPr="0073594C" w:rsidRDefault="00972815" w:rsidP="00972815">
            <w:pPr>
              <w:spacing w:after="0"/>
              <w:jc w:val="center"/>
              <w:rPr>
                <w:ins w:id="32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28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972815" w:rsidRPr="0073594C" w14:paraId="70091F9B" w14:textId="77777777" w:rsidTr="00224F0E">
        <w:trPr>
          <w:trHeight w:val="300"/>
          <w:ins w:id="329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BFD15" w14:textId="50D9C98D" w:rsidR="00972815" w:rsidRPr="0073594C" w:rsidRDefault="00972815" w:rsidP="00972815">
            <w:pPr>
              <w:spacing w:after="0"/>
              <w:rPr>
                <w:ins w:id="33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8E7A4" w14:textId="6457D89A" w:rsidR="00972815" w:rsidRPr="0073594C" w:rsidRDefault="00972815" w:rsidP="00972815">
            <w:pPr>
              <w:spacing w:after="0"/>
              <w:jc w:val="center"/>
              <w:rPr>
                <w:ins w:id="33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3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B76B1" w14:textId="1985CE4C" w:rsidR="00972815" w:rsidRPr="0073594C" w:rsidRDefault="00972815" w:rsidP="00972815">
            <w:pPr>
              <w:spacing w:after="0"/>
              <w:jc w:val="center"/>
              <w:rPr>
                <w:ins w:id="33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5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51E4C" w14:textId="0AA73EF2" w:rsidR="00972815" w:rsidRPr="0073594C" w:rsidRDefault="00972815" w:rsidP="00972815">
            <w:pPr>
              <w:spacing w:after="0"/>
              <w:jc w:val="center"/>
              <w:rPr>
                <w:ins w:id="33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7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813B6" w14:textId="57DC000D" w:rsidR="00972815" w:rsidRPr="0073594C" w:rsidRDefault="00972815" w:rsidP="00972815">
            <w:pPr>
              <w:spacing w:after="0"/>
              <w:jc w:val="center"/>
              <w:rPr>
                <w:ins w:id="33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9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6200</w:t>
              </w:r>
            </w:ins>
          </w:p>
        </w:tc>
      </w:tr>
      <w:tr w:rsidR="00972815" w:rsidRPr="0073594C" w14:paraId="7FF0905A" w14:textId="77777777" w:rsidTr="00224F0E">
        <w:trPr>
          <w:trHeight w:val="300"/>
          <w:ins w:id="340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E6C21" w14:textId="02E61C97" w:rsidR="00972815" w:rsidRPr="0073594C" w:rsidRDefault="00972815" w:rsidP="00972815">
            <w:pPr>
              <w:spacing w:after="0"/>
              <w:rPr>
                <w:ins w:id="34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4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6FA58" w14:textId="0C71E05D" w:rsidR="00972815" w:rsidRPr="0073594C" w:rsidRDefault="00972815" w:rsidP="00972815">
            <w:pPr>
              <w:spacing w:after="0"/>
              <w:jc w:val="center"/>
              <w:rPr>
                <w:ins w:id="34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44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EB8F8" w14:textId="60152F21" w:rsidR="00972815" w:rsidRPr="0073594C" w:rsidRDefault="00972815" w:rsidP="00972815">
            <w:pPr>
              <w:spacing w:after="0"/>
              <w:jc w:val="center"/>
              <w:rPr>
                <w:ins w:id="34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46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AC201" w14:textId="3E8109FE" w:rsidR="00972815" w:rsidRPr="0073594C" w:rsidRDefault="00972815" w:rsidP="00972815">
            <w:pPr>
              <w:spacing w:after="0"/>
              <w:jc w:val="center"/>
              <w:rPr>
                <w:ins w:id="34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48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19E3E" w14:textId="188F053A" w:rsidR="00972815" w:rsidRPr="0073594C" w:rsidRDefault="00972815" w:rsidP="00972815">
            <w:pPr>
              <w:spacing w:after="0"/>
              <w:jc w:val="center"/>
              <w:rPr>
                <w:ins w:id="34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50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972815" w:rsidRPr="0073594C" w14:paraId="1CCAD66D" w14:textId="77777777" w:rsidTr="00224F0E">
        <w:trPr>
          <w:trHeight w:val="300"/>
          <w:ins w:id="351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ED91C" w14:textId="680D972F" w:rsidR="00972815" w:rsidRPr="0073594C" w:rsidRDefault="00972815" w:rsidP="00972815">
            <w:pPr>
              <w:spacing w:after="0"/>
              <w:rPr>
                <w:ins w:id="35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5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BF04B" w14:textId="3C756298" w:rsidR="00972815" w:rsidRPr="00763B7B" w:rsidRDefault="00972815" w:rsidP="00972815">
            <w:pPr>
              <w:spacing w:after="0"/>
              <w:jc w:val="center"/>
              <w:rPr>
                <w:ins w:id="354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355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E6761" w14:textId="0247AAA8" w:rsidR="00972815" w:rsidRPr="00763B7B" w:rsidRDefault="00972815" w:rsidP="00972815">
            <w:pPr>
              <w:spacing w:after="0"/>
              <w:jc w:val="center"/>
              <w:rPr>
                <w:ins w:id="356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357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0D0EC" w14:textId="20CF1C8F" w:rsidR="00972815" w:rsidRPr="0073594C" w:rsidRDefault="00972815" w:rsidP="00972815">
            <w:pPr>
              <w:spacing w:after="0"/>
              <w:jc w:val="center"/>
              <w:rPr>
                <w:ins w:id="35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59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BE206" w14:textId="15A980A9" w:rsidR="00972815" w:rsidRPr="0073594C" w:rsidRDefault="00972815" w:rsidP="00972815">
            <w:pPr>
              <w:spacing w:after="0"/>
              <w:jc w:val="center"/>
              <w:rPr>
                <w:ins w:id="36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1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5300</w:t>
              </w:r>
            </w:ins>
          </w:p>
        </w:tc>
      </w:tr>
      <w:tr w:rsidR="00972815" w:rsidRPr="0073594C" w14:paraId="797B5B51" w14:textId="77777777" w:rsidTr="00224F0E">
        <w:trPr>
          <w:trHeight w:val="300"/>
          <w:ins w:id="362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0C9B3" w14:textId="19E1C2AF" w:rsidR="00972815" w:rsidRPr="0073594C" w:rsidRDefault="00972815" w:rsidP="00972815">
            <w:pPr>
              <w:spacing w:after="0"/>
              <w:rPr>
                <w:ins w:id="36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6910C" w14:textId="4440F61F" w:rsidR="00972815" w:rsidRPr="0073594C" w:rsidRDefault="00972815" w:rsidP="00972815">
            <w:pPr>
              <w:spacing w:after="0"/>
              <w:jc w:val="center"/>
              <w:rPr>
                <w:ins w:id="36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6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75BF7" w14:textId="1F5DE633" w:rsidR="00972815" w:rsidRPr="0073594C" w:rsidRDefault="00972815" w:rsidP="00972815">
            <w:pPr>
              <w:spacing w:after="0"/>
              <w:jc w:val="center"/>
              <w:rPr>
                <w:ins w:id="36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8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FEE12" w14:textId="043F2395" w:rsidR="00972815" w:rsidRPr="0073594C" w:rsidRDefault="00972815" w:rsidP="00972815">
            <w:pPr>
              <w:spacing w:after="0"/>
              <w:jc w:val="center"/>
              <w:rPr>
                <w:ins w:id="36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0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CEC1F" w14:textId="39065558" w:rsidR="00972815" w:rsidRPr="0073594C" w:rsidRDefault="00972815" w:rsidP="00972815">
            <w:pPr>
              <w:spacing w:after="0"/>
              <w:jc w:val="center"/>
              <w:rPr>
                <w:ins w:id="37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2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972815" w:rsidRPr="0073594C" w14:paraId="52409012" w14:textId="77777777" w:rsidTr="00224F0E">
        <w:trPr>
          <w:trHeight w:val="300"/>
          <w:ins w:id="373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B2E83" w14:textId="59C4F7DF" w:rsidR="00972815" w:rsidRPr="0073594C" w:rsidRDefault="00972815" w:rsidP="00972815">
            <w:pPr>
              <w:spacing w:after="0"/>
              <w:rPr>
                <w:ins w:id="37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40347" w14:textId="2D6EE75B" w:rsidR="00972815" w:rsidRPr="0073594C" w:rsidRDefault="00972815" w:rsidP="00972815">
            <w:pPr>
              <w:spacing w:after="0"/>
              <w:jc w:val="center"/>
              <w:rPr>
                <w:ins w:id="37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7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E6A4B" w14:textId="47F172EF" w:rsidR="00972815" w:rsidRPr="0073594C" w:rsidRDefault="00972815" w:rsidP="00972815">
            <w:pPr>
              <w:spacing w:after="0"/>
              <w:jc w:val="center"/>
              <w:rPr>
                <w:ins w:id="37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9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0C597" w14:textId="004E1520" w:rsidR="00972815" w:rsidRPr="0073594C" w:rsidRDefault="00972815" w:rsidP="00972815">
            <w:pPr>
              <w:spacing w:after="0"/>
              <w:jc w:val="center"/>
              <w:rPr>
                <w:ins w:id="38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81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925EC" w14:textId="1571AA01" w:rsidR="00972815" w:rsidRPr="0073594C" w:rsidRDefault="00972815" w:rsidP="00972815">
            <w:pPr>
              <w:spacing w:after="0"/>
              <w:jc w:val="center"/>
              <w:rPr>
                <w:ins w:id="38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83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10000</w:t>
              </w:r>
            </w:ins>
          </w:p>
        </w:tc>
      </w:tr>
      <w:tr w:rsidR="00972815" w:rsidRPr="0073594C" w14:paraId="2C3EE5FC" w14:textId="77777777" w:rsidTr="00224F0E">
        <w:trPr>
          <w:trHeight w:val="300"/>
          <w:ins w:id="384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3EB5E" w14:textId="36A01CAC" w:rsidR="00972815" w:rsidRPr="0073594C" w:rsidRDefault="00972815" w:rsidP="00972815">
            <w:pPr>
              <w:spacing w:after="0"/>
              <w:rPr>
                <w:ins w:id="38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8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C92D0B" w14:textId="76CA910E" w:rsidR="00972815" w:rsidRPr="0073594C" w:rsidRDefault="00972815" w:rsidP="00972815">
            <w:pPr>
              <w:spacing w:after="0"/>
              <w:jc w:val="center"/>
              <w:rPr>
                <w:ins w:id="38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88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1EC2B" w14:textId="2E011B07" w:rsidR="00972815" w:rsidRPr="0073594C" w:rsidRDefault="00972815" w:rsidP="00972815">
            <w:pPr>
              <w:spacing w:after="0"/>
              <w:jc w:val="center"/>
              <w:rPr>
                <w:ins w:id="38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90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DFA1F" w14:textId="1313AE0C" w:rsidR="00972815" w:rsidRPr="0073594C" w:rsidRDefault="00972815" w:rsidP="00972815">
            <w:pPr>
              <w:spacing w:after="0"/>
              <w:jc w:val="center"/>
              <w:rPr>
                <w:ins w:id="39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92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1628F" w14:textId="68DBB3EE" w:rsidR="00972815" w:rsidRPr="0073594C" w:rsidRDefault="00972815" w:rsidP="00972815">
            <w:pPr>
              <w:spacing w:after="0"/>
              <w:jc w:val="center"/>
              <w:rPr>
                <w:ins w:id="39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94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972815" w:rsidRPr="0073594C" w14:paraId="104D8088" w14:textId="77777777" w:rsidTr="00224F0E">
        <w:trPr>
          <w:trHeight w:val="300"/>
          <w:ins w:id="395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9CCE4" w14:textId="7205E4B0" w:rsidR="00972815" w:rsidRPr="0073594C" w:rsidRDefault="00972815" w:rsidP="00972815">
            <w:pPr>
              <w:spacing w:after="0"/>
              <w:rPr>
                <w:ins w:id="39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9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6003A" w14:textId="490A2030" w:rsidR="00972815" w:rsidRPr="0073594C" w:rsidRDefault="00972815" w:rsidP="00972815">
            <w:pPr>
              <w:spacing w:after="0"/>
              <w:jc w:val="center"/>
              <w:rPr>
                <w:ins w:id="39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99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369CB" w14:textId="2012B7C2" w:rsidR="00972815" w:rsidRPr="0073594C" w:rsidRDefault="00972815" w:rsidP="00972815">
            <w:pPr>
              <w:spacing w:after="0"/>
              <w:jc w:val="center"/>
              <w:rPr>
                <w:ins w:id="40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1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E577B" w14:textId="36379900" w:rsidR="00972815" w:rsidRPr="0073594C" w:rsidRDefault="00972815" w:rsidP="00972815">
            <w:pPr>
              <w:spacing w:after="0"/>
              <w:jc w:val="center"/>
              <w:rPr>
                <w:ins w:id="40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3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ECF25" w14:textId="1D1FAEF8" w:rsidR="00972815" w:rsidRPr="0073594C" w:rsidRDefault="00972815" w:rsidP="00972815">
            <w:pPr>
              <w:spacing w:after="0"/>
              <w:jc w:val="center"/>
              <w:rPr>
                <w:ins w:id="40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5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9100</w:t>
              </w:r>
            </w:ins>
          </w:p>
        </w:tc>
      </w:tr>
      <w:tr w:rsidR="00972815" w:rsidRPr="0073594C" w14:paraId="63D77650" w14:textId="77777777" w:rsidTr="00224F0E">
        <w:trPr>
          <w:trHeight w:val="300"/>
          <w:ins w:id="406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89CD4" w14:textId="265BDCC4" w:rsidR="00972815" w:rsidRPr="0073594C" w:rsidRDefault="00972815" w:rsidP="00972815">
            <w:pPr>
              <w:spacing w:after="0"/>
              <w:rPr>
                <w:ins w:id="40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52610" w14:textId="76861828" w:rsidR="00972815" w:rsidRPr="0073594C" w:rsidRDefault="00972815" w:rsidP="00972815">
            <w:pPr>
              <w:spacing w:after="0"/>
              <w:jc w:val="center"/>
              <w:rPr>
                <w:ins w:id="40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10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224BB" w14:textId="38096FF6" w:rsidR="00972815" w:rsidRPr="0073594C" w:rsidRDefault="00972815" w:rsidP="00972815">
            <w:pPr>
              <w:spacing w:after="0"/>
              <w:jc w:val="center"/>
              <w:rPr>
                <w:ins w:id="41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12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7E981" w14:textId="2302D7F0" w:rsidR="00972815" w:rsidRPr="0073594C" w:rsidRDefault="00972815" w:rsidP="00972815">
            <w:pPr>
              <w:spacing w:after="0"/>
              <w:jc w:val="center"/>
              <w:rPr>
                <w:ins w:id="41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14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5F652" w14:textId="3FA54BBA" w:rsidR="00972815" w:rsidRPr="0073594C" w:rsidRDefault="00972815" w:rsidP="00972815">
            <w:pPr>
              <w:spacing w:after="0"/>
              <w:jc w:val="center"/>
              <w:rPr>
                <w:ins w:id="41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16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972815" w:rsidRPr="0073594C" w14:paraId="109929A6" w14:textId="77777777" w:rsidTr="00224F0E">
        <w:trPr>
          <w:trHeight w:val="300"/>
          <w:ins w:id="417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2C2B0" w14:textId="4BE41FB0" w:rsidR="00972815" w:rsidRPr="0073594C" w:rsidRDefault="00972815" w:rsidP="00972815">
            <w:pPr>
              <w:spacing w:after="0"/>
              <w:rPr>
                <w:ins w:id="41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1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3BBCC" w14:textId="782EC0B7" w:rsidR="00972815" w:rsidRPr="00EA26FA" w:rsidRDefault="00972815" w:rsidP="00972815">
            <w:pPr>
              <w:spacing w:after="0"/>
              <w:jc w:val="center"/>
              <w:rPr>
                <w:ins w:id="420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421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83D21" w14:textId="157BF38E" w:rsidR="00972815" w:rsidRPr="00EA26FA" w:rsidRDefault="00972815" w:rsidP="00972815">
            <w:pPr>
              <w:spacing w:after="0"/>
              <w:jc w:val="center"/>
              <w:rPr>
                <w:ins w:id="422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423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DE16D" w14:textId="2EDB1790" w:rsidR="00972815" w:rsidRPr="0073594C" w:rsidRDefault="00972815" w:rsidP="00972815">
            <w:pPr>
              <w:spacing w:after="0"/>
              <w:jc w:val="center"/>
              <w:rPr>
                <w:ins w:id="42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25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DBC2F" w14:textId="461F4C62" w:rsidR="00972815" w:rsidRPr="0073594C" w:rsidRDefault="00972815" w:rsidP="00972815">
            <w:pPr>
              <w:spacing w:after="0"/>
              <w:jc w:val="center"/>
              <w:rPr>
                <w:ins w:id="42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27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12400</w:t>
              </w:r>
            </w:ins>
          </w:p>
        </w:tc>
      </w:tr>
      <w:tr w:rsidR="00972815" w:rsidRPr="0073594C" w14:paraId="013C201E" w14:textId="77777777" w:rsidTr="00224F0E">
        <w:trPr>
          <w:trHeight w:val="300"/>
          <w:ins w:id="428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F7F39" w14:textId="6DF8A094" w:rsidR="00972815" w:rsidRPr="0073594C" w:rsidRDefault="00972815" w:rsidP="00972815">
            <w:pPr>
              <w:spacing w:after="0"/>
              <w:rPr>
                <w:ins w:id="42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09735" w14:textId="67D59536" w:rsidR="00972815" w:rsidRPr="0073594C" w:rsidRDefault="00972815" w:rsidP="00972815">
            <w:pPr>
              <w:spacing w:after="0"/>
              <w:jc w:val="center"/>
              <w:rPr>
                <w:ins w:id="43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2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59C80" w14:textId="734EC954" w:rsidR="00972815" w:rsidRPr="0073594C" w:rsidRDefault="00972815" w:rsidP="00972815">
            <w:pPr>
              <w:spacing w:after="0"/>
              <w:jc w:val="center"/>
              <w:rPr>
                <w:ins w:id="43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4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1C8F2" w14:textId="6A9C8C24" w:rsidR="00972815" w:rsidRPr="0073594C" w:rsidRDefault="00972815" w:rsidP="00972815">
            <w:pPr>
              <w:spacing w:after="0"/>
              <w:jc w:val="center"/>
              <w:rPr>
                <w:ins w:id="43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6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6BBB6" w14:textId="6743E1C0" w:rsidR="00972815" w:rsidRPr="0073594C" w:rsidRDefault="00972815" w:rsidP="00972815">
            <w:pPr>
              <w:spacing w:after="0"/>
              <w:jc w:val="center"/>
              <w:rPr>
                <w:ins w:id="43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8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972815" w:rsidRPr="0073594C" w14:paraId="2D98B0C5" w14:textId="77777777" w:rsidTr="00224F0E">
        <w:trPr>
          <w:trHeight w:val="300"/>
          <w:ins w:id="439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8E10F" w14:textId="3839A969" w:rsidR="00972815" w:rsidRPr="0073594C" w:rsidRDefault="00972815" w:rsidP="00972815">
            <w:pPr>
              <w:spacing w:after="0"/>
              <w:rPr>
                <w:ins w:id="44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EE533" w14:textId="39922404" w:rsidR="00972815" w:rsidRPr="0073594C" w:rsidRDefault="00972815" w:rsidP="00972815">
            <w:pPr>
              <w:spacing w:after="0"/>
              <w:jc w:val="center"/>
              <w:rPr>
                <w:ins w:id="44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3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BB85C" w14:textId="622E3C1D" w:rsidR="00972815" w:rsidRPr="0073594C" w:rsidRDefault="00972815" w:rsidP="00972815">
            <w:pPr>
              <w:spacing w:after="0"/>
              <w:jc w:val="center"/>
              <w:rPr>
                <w:ins w:id="44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5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11000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C6B4E" w14:textId="7F0E249D" w:rsidR="00972815" w:rsidRPr="0073594C" w:rsidRDefault="00972815" w:rsidP="00972815">
            <w:pPr>
              <w:spacing w:after="0"/>
              <w:jc w:val="center"/>
              <w:rPr>
                <w:ins w:id="44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7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12200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D4690" w14:textId="732FD82D" w:rsidR="00972815" w:rsidRPr="0073594C" w:rsidRDefault="00972815" w:rsidP="00972815">
            <w:pPr>
              <w:spacing w:after="0"/>
              <w:jc w:val="center"/>
              <w:rPr>
                <w:ins w:id="44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9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13800</w:t>
              </w:r>
            </w:ins>
          </w:p>
        </w:tc>
      </w:tr>
      <w:tr w:rsidR="00972815" w:rsidRPr="0073594C" w14:paraId="66F49E9F" w14:textId="77777777" w:rsidTr="00224F0E">
        <w:trPr>
          <w:trHeight w:val="300"/>
          <w:ins w:id="450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240B8" w14:textId="144C43EA" w:rsidR="00972815" w:rsidRPr="0073594C" w:rsidRDefault="00972815" w:rsidP="00972815">
            <w:pPr>
              <w:spacing w:after="0"/>
              <w:rPr>
                <w:ins w:id="45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9B3CE" w14:textId="48E9C3CC" w:rsidR="00972815" w:rsidRPr="0073594C" w:rsidRDefault="00972815" w:rsidP="00972815">
            <w:pPr>
              <w:spacing w:after="0"/>
              <w:jc w:val="center"/>
              <w:rPr>
                <w:ins w:id="45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4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39AF5" w14:textId="3CEFDABC" w:rsidR="00972815" w:rsidRPr="0073594C" w:rsidRDefault="00972815" w:rsidP="00972815">
            <w:pPr>
              <w:spacing w:after="0"/>
              <w:jc w:val="center"/>
              <w:rPr>
                <w:ins w:id="45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6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CA0E4" w14:textId="21EACAD9" w:rsidR="00972815" w:rsidRPr="0073594C" w:rsidRDefault="00972815" w:rsidP="00972815">
            <w:pPr>
              <w:spacing w:after="0"/>
              <w:jc w:val="center"/>
              <w:rPr>
                <w:ins w:id="45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8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51649" w14:textId="5F7BB86E" w:rsidR="00972815" w:rsidRPr="0073594C" w:rsidRDefault="00972815" w:rsidP="00972815">
            <w:pPr>
              <w:spacing w:after="0"/>
              <w:jc w:val="center"/>
              <w:rPr>
                <w:ins w:id="45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0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972815" w:rsidRPr="0073594C" w14:paraId="382B4333" w14:textId="77777777" w:rsidTr="00224F0E">
        <w:trPr>
          <w:trHeight w:val="300"/>
          <w:ins w:id="461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62B21" w14:textId="3EF1253C" w:rsidR="00972815" w:rsidRPr="0073594C" w:rsidRDefault="00972815" w:rsidP="00972815">
            <w:pPr>
              <w:spacing w:after="0"/>
              <w:rPr>
                <w:ins w:id="46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16402" w14:textId="6897AA2F" w:rsidR="00972815" w:rsidRPr="0073594C" w:rsidRDefault="00972815" w:rsidP="00972815">
            <w:pPr>
              <w:spacing w:after="0"/>
              <w:jc w:val="center"/>
              <w:rPr>
                <w:ins w:id="46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5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12900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68474" w14:textId="5450BFBD" w:rsidR="00972815" w:rsidRPr="0073594C" w:rsidRDefault="00972815" w:rsidP="00972815">
            <w:pPr>
              <w:spacing w:after="0"/>
              <w:jc w:val="center"/>
              <w:rPr>
                <w:ins w:id="46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7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44D48" w14:textId="668A58BB" w:rsidR="00972815" w:rsidRPr="0073594C" w:rsidRDefault="00972815" w:rsidP="00972815">
            <w:pPr>
              <w:spacing w:after="0"/>
              <w:jc w:val="center"/>
              <w:rPr>
                <w:ins w:id="46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9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56F49" w14:textId="5B329061" w:rsidR="00972815" w:rsidRPr="0073594C" w:rsidRDefault="00972815" w:rsidP="00972815">
            <w:pPr>
              <w:spacing w:after="0"/>
              <w:jc w:val="center"/>
              <w:rPr>
                <w:ins w:id="47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1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5400</w:t>
              </w:r>
            </w:ins>
          </w:p>
        </w:tc>
      </w:tr>
      <w:tr w:rsidR="00972815" w:rsidRPr="0073594C" w14:paraId="14F090D3" w14:textId="77777777" w:rsidTr="00224F0E">
        <w:trPr>
          <w:trHeight w:val="300"/>
          <w:ins w:id="472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DC2C8" w14:textId="02EB7AB6" w:rsidR="00972815" w:rsidRPr="0073594C" w:rsidRDefault="00972815" w:rsidP="00972815">
            <w:pPr>
              <w:spacing w:after="0"/>
              <w:rPr>
                <w:ins w:id="47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668E6" w14:textId="670D9187" w:rsidR="00972815" w:rsidRPr="0073594C" w:rsidRDefault="00972815" w:rsidP="00972815">
            <w:pPr>
              <w:spacing w:after="0"/>
              <w:jc w:val="center"/>
              <w:rPr>
                <w:ins w:id="47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6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2E4F2" w14:textId="7C5A6736" w:rsidR="00972815" w:rsidRPr="0073594C" w:rsidRDefault="00972815" w:rsidP="00972815">
            <w:pPr>
              <w:spacing w:after="0"/>
              <w:jc w:val="center"/>
              <w:rPr>
                <w:ins w:id="47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8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5E3E4" w14:textId="5C0CB312" w:rsidR="00972815" w:rsidRPr="0073594C" w:rsidRDefault="00972815" w:rsidP="00972815">
            <w:pPr>
              <w:spacing w:after="0"/>
              <w:jc w:val="center"/>
              <w:rPr>
                <w:ins w:id="47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80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48E37" w14:textId="74C7DDF4" w:rsidR="00972815" w:rsidRPr="0073594C" w:rsidRDefault="00972815" w:rsidP="00972815">
            <w:pPr>
              <w:spacing w:after="0"/>
              <w:jc w:val="center"/>
              <w:rPr>
                <w:ins w:id="48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82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972815" w:rsidRPr="0073594C" w14:paraId="60E2C662" w14:textId="77777777" w:rsidTr="00224F0E">
        <w:trPr>
          <w:trHeight w:val="300"/>
          <w:ins w:id="483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0B502" w14:textId="2BE9FEF6" w:rsidR="00972815" w:rsidRPr="0073594C" w:rsidRDefault="00972815" w:rsidP="00972815">
            <w:pPr>
              <w:spacing w:after="0"/>
              <w:rPr>
                <w:ins w:id="48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8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CFD13" w14:textId="7A5BFCEF" w:rsidR="00972815" w:rsidRPr="0073594C" w:rsidRDefault="00972815" w:rsidP="00972815">
            <w:pPr>
              <w:spacing w:after="0"/>
              <w:jc w:val="center"/>
              <w:rPr>
                <w:ins w:id="48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87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6800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57261" w14:textId="3BC6B3D6" w:rsidR="00972815" w:rsidRPr="0073594C" w:rsidRDefault="00972815" w:rsidP="00972815">
            <w:pPr>
              <w:spacing w:after="0"/>
              <w:jc w:val="center"/>
              <w:rPr>
                <w:ins w:id="48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89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1E115" w14:textId="5440A723" w:rsidR="00972815" w:rsidRPr="00972815" w:rsidRDefault="00972815" w:rsidP="00972815">
            <w:pPr>
              <w:spacing w:after="0"/>
              <w:jc w:val="center"/>
              <w:rPr>
                <w:ins w:id="490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491" w:author="Nielsen, Kim (Nokia - AAL)" w:date="2023-05-04T14:57:00Z">
              <w:r w:rsidRPr="00972815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4C768" w14:textId="1A1F5E19" w:rsidR="00972815" w:rsidRPr="00972815" w:rsidRDefault="00972815" w:rsidP="00972815">
            <w:pPr>
              <w:spacing w:after="0"/>
              <w:jc w:val="center"/>
              <w:rPr>
                <w:ins w:id="492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493" w:author="Nielsen, Kim (Nokia - AAL)" w:date="2023-05-04T14:57:00Z">
              <w:r w:rsidRPr="00972815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700</w:t>
              </w:r>
            </w:ins>
          </w:p>
        </w:tc>
      </w:tr>
      <w:tr w:rsidR="00972815" w:rsidRPr="0073594C" w14:paraId="0485EA6F" w14:textId="77777777" w:rsidTr="00224F0E">
        <w:trPr>
          <w:trHeight w:val="300"/>
          <w:ins w:id="494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18320" w14:textId="652215E6" w:rsidR="00972815" w:rsidRPr="0073594C" w:rsidRDefault="00972815" w:rsidP="00972815">
            <w:pPr>
              <w:spacing w:after="0"/>
              <w:rPr>
                <w:ins w:id="49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9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0678C" w14:textId="30D477AE" w:rsidR="00972815" w:rsidRPr="0073594C" w:rsidRDefault="00972815" w:rsidP="00972815">
            <w:pPr>
              <w:spacing w:after="0"/>
              <w:jc w:val="center"/>
              <w:rPr>
                <w:ins w:id="49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98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148B1" w14:textId="37EB507A" w:rsidR="00972815" w:rsidRPr="0073594C" w:rsidRDefault="00972815" w:rsidP="00972815">
            <w:pPr>
              <w:spacing w:after="0"/>
              <w:jc w:val="center"/>
              <w:rPr>
                <w:ins w:id="49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00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E782F" w14:textId="6603C348" w:rsidR="00972815" w:rsidRPr="0073594C" w:rsidRDefault="00972815" w:rsidP="00972815">
            <w:pPr>
              <w:spacing w:after="0"/>
              <w:jc w:val="center"/>
              <w:rPr>
                <w:ins w:id="50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02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55A4D" w14:textId="534DAA24" w:rsidR="00972815" w:rsidRPr="0073594C" w:rsidRDefault="00972815" w:rsidP="00972815">
            <w:pPr>
              <w:spacing w:after="0"/>
              <w:jc w:val="center"/>
              <w:rPr>
                <w:ins w:id="50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04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972815" w:rsidRPr="0073594C" w14:paraId="43C59021" w14:textId="77777777" w:rsidTr="00224F0E">
        <w:trPr>
          <w:trHeight w:val="300"/>
          <w:ins w:id="505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F491E" w14:textId="02DE6833" w:rsidR="00972815" w:rsidRPr="0073594C" w:rsidRDefault="00972815" w:rsidP="00972815">
            <w:pPr>
              <w:spacing w:after="0"/>
              <w:rPr>
                <w:ins w:id="50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0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4BE7E" w14:textId="3DBA03ED" w:rsidR="00972815" w:rsidRPr="0073594C" w:rsidRDefault="00972815" w:rsidP="00972815">
            <w:pPr>
              <w:spacing w:after="0"/>
              <w:jc w:val="center"/>
              <w:rPr>
                <w:ins w:id="50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09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15500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CC342" w14:textId="32BCC263" w:rsidR="00972815" w:rsidRPr="0073594C" w:rsidRDefault="00972815" w:rsidP="00972815">
            <w:pPr>
              <w:spacing w:after="0"/>
              <w:jc w:val="center"/>
              <w:rPr>
                <w:ins w:id="51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11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17600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BB2DC" w14:textId="7B8964B5" w:rsidR="00972815" w:rsidRPr="0073594C" w:rsidRDefault="00972815" w:rsidP="00972815">
            <w:pPr>
              <w:spacing w:after="0"/>
              <w:jc w:val="center"/>
              <w:rPr>
                <w:ins w:id="51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13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12500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993BC" w14:textId="7834A29C" w:rsidR="00972815" w:rsidRPr="0073594C" w:rsidRDefault="00972815" w:rsidP="00972815">
            <w:pPr>
              <w:spacing w:after="0"/>
              <w:jc w:val="center"/>
              <w:rPr>
                <w:ins w:id="51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15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13400</w:t>
              </w:r>
            </w:ins>
          </w:p>
        </w:tc>
      </w:tr>
      <w:tr w:rsidR="00972815" w:rsidRPr="0073594C" w14:paraId="50D0BFCC" w14:textId="77777777" w:rsidTr="00133CD6">
        <w:trPr>
          <w:trHeight w:val="300"/>
          <w:ins w:id="516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70CFF" w14:textId="54E05CEF" w:rsidR="00972815" w:rsidRPr="0073594C" w:rsidRDefault="00972815" w:rsidP="00972815">
            <w:pPr>
              <w:spacing w:after="0"/>
              <w:rPr>
                <w:ins w:id="51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1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A3F4C" w14:textId="795E8C03" w:rsidR="00972815" w:rsidRPr="0073594C" w:rsidRDefault="00972815" w:rsidP="00972815">
            <w:pPr>
              <w:spacing w:after="0"/>
              <w:jc w:val="center"/>
              <w:rPr>
                <w:ins w:id="51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20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B03FB" w14:textId="790F744D" w:rsidR="00972815" w:rsidRPr="0073594C" w:rsidRDefault="00972815" w:rsidP="00972815">
            <w:pPr>
              <w:spacing w:after="0"/>
              <w:jc w:val="center"/>
              <w:rPr>
                <w:ins w:id="52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22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45E97" w14:textId="165D0769" w:rsidR="00972815" w:rsidRPr="0073594C" w:rsidRDefault="00972815" w:rsidP="00972815">
            <w:pPr>
              <w:spacing w:after="0"/>
              <w:jc w:val="center"/>
              <w:rPr>
                <w:ins w:id="52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24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DBFB8" w14:textId="22EC1A27" w:rsidR="00972815" w:rsidRPr="0073594C" w:rsidRDefault="00972815" w:rsidP="00972815">
            <w:pPr>
              <w:spacing w:after="0"/>
              <w:jc w:val="center"/>
              <w:rPr>
                <w:ins w:id="52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26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972815" w:rsidRPr="0073594C" w14:paraId="162C9FAE" w14:textId="77777777" w:rsidTr="00133CD6">
        <w:trPr>
          <w:trHeight w:val="300"/>
          <w:ins w:id="527" w:author="Nielsen, Kim (Nokia - AAL)" w:date="2023-05-04T12:05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F5E74" w14:textId="4EE3F471" w:rsidR="00972815" w:rsidRDefault="00972815" w:rsidP="00972815">
            <w:pPr>
              <w:spacing w:after="0"/>
              <w:rPr>
                <w:ins w:id="528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2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75C11" w14:textId="537DC472" w:rsidR="00972815" w:rsidRDefault="00972815" w:rsidP="00972815">
            <w:pPr>
              <w:spacing w:after="0"/>
              <w:jc w:val="center"/>
              <w:rPr>
                <w:ins w:id="530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31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14500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39612" w14:textId="0D1C412C" w:rsidR="00972815" w:rsidRDefault="00972815" w:rsidP="00972815">
            <w:pPr>
              <w:spacing w:after="0"/>
              <w:jc w:val="center"/>
              <w:rPr>
                <w:ins w:id="532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33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16200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11C97" w14:textId="75579E10" w:rsidR="00972815" w:rsidRDefault="00972815" w:rsidP="00972815">
            <w:pPr>
              <w:spacing w:after="0"/>
              <w:jc w:val="center"/>
              <w:rPr>
                <w:ins w:id="534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35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13500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288F3" w14:textId="6821567A" w:rsidR="00972815" w:rsidRDefault="00972815" w:rsidP="00972815">
            <w:pPr>
              <w:spacing w:after="0"/>
              <w:jc w:val="center"/>
              <w:rPr>
                <w:ins w:id="536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37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14800</w:t>
              </w:r>
            </w:ins>
          </w:p>
        </w:tc>
      </w:tr>
    </w:tbl>
    <w:p w14:paraId="735AD9A9" w14:textId="77777777" w:rsidR="00EF7BD9" w:rsidRPr="0073594C" w:rsidRDefault="00EF7BD9" w:rsidP="00EF7BD9">
      <w:pPr>
        <w:rPr>
          <w:ins w:id="538" w:author="Nielsen, Kim (Nokia - AAL)" w:date="2023-05-04T11:06:00Z"/>
          <w:lang w:eastAsia="ko-KR"/>
        </w:rPr>
      </w:pPr>
    </w:p>
    <w:p w14:paraId="7F5D1F74" w14:textId="4B3ED58A" w:rsidR="00EF7BD9" w:rsidRPr="0073594C" w:rsidRDefault="00EF7BD9" w:rsidP="00EF7BD9">
      <w:pPr>
        <w:jc w:val="center"/>
        <w:rPr>
          <w:ins w:id="539" w:author="Nielsen, Kim (Nokia - AAL)" w:date="2023-05-04T11:06:00Z"/>
          <w:lang w:eastAsia="zh-CN"/>
        </w:rPr>
      </w:pPr>
      <w:ins w:id="540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</w:ins>
      <w:ins w:id="541" w:author="Nielsen, Kim (Nokia - AAL)" w:date="2023-05-22T15:14:00Z">
        <w:r w:rsidR="009812D9">
          <w:rPr>
            <w:rFonts w:ascii="Arial" w:hAnsi="Arial" w:cs="Arial"/>
            <w:b/>
            <w:bCs/>
            <w:lang w:val="en-US"/>
          </w:rPr>
          <w:t>1</w:t>
        </w:r>
      </w:ins>
      <w:ins w:id="542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-2: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</w:ins>
      <w:ins w:id="543" w:author="Nielsen, Kim (Nokia - AAL)" w:date="2023-05-04T14:58:00Z">
        <w:r w:rsidR="00972815">
          <w:rPr>
            <w:rFonts w:ascii="Arial" w:hAnsi="Arial" w:cs="Arial"/>
            <w:b/>
            <w:bCs/>
            <w:lang w:val="en-US" w:eastAsia="zh-CN"/>
          </w:rPr>
          <w:t>40</w:t>
        </w:r>
      </w:ins>
      <w:ins w:id="544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972815" w:rsidRPr="0073594C" w14:paraId="22252CFB" w14:textId="77777777" w:rsidTr="00224F0E">
        <w:trPr>
          <w:trHeight w:val="300"/>
          <w:ins w:id="545" w:author="Nielsen, Kim (Nokia - AAL)" w:date="2023-05-04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53E2B" w14:textId="77777777" w:rsidR="00972815" w:rsidRPr="0073594C" w:rsidRDefault="00972815" w:rsidP="00972815">
            <w:pPr>
              <w:spacing w:after="0"/>
              <w:rPr>
                <w:ins w:id="546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47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EECA9" w14:textId="3CD7A7F2" w:rsidR="00972815" w:rsidRPr="0073594C" w:rsidRDefault="00972815" w:rsidP="00972815">
            <w:pPr>
              <w:spacing w:after="0"/>
              <w:jc w:val="center"/>
              <w:rPr>
                <w:ins w:id="548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49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9DE98" w14:textId="5A4B6D07" w:rsidR="00972815" w:rsidRPr="0073594C" w:rsidRDefault="00972815" w:rsidP="00972815">
            <w:pPr>
              <w:spacing w:after="0"/>
              <w:jc w:val="center"/>
              <w:rPr>
                <w:ins w:id="550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51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D46D5" w14:textId="67036403" w:rsidR="00972815" w:rsidRPr="0073594C" w:rsidRDefault="00972815" w:rsidP="00972815">
            <w:pPr>
              <w:spacing w:after="0"/>
              <w:jc w:val="center"/>
              <w:rPr>
                <w:ins w:id="552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53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33C83" w14:textId="6B3CE8EB" w:rsidR="00972815" w:rsidRPr="0073594C" w:rsidRDefault="00972815" w:rsidP="00972815">
            <w:pPr>
              <w:spacing w:after="0"/>
              <w:jc w:val="center"/>
              <w:rPr>
                <w:ins w:id="554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55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972815" w:rsidRPr="0073594C" w14:paraId="58096B77" w14:textId="77777777" w:rsidTr="00224F0E">
        <w:trPr>
          <w:trHeight w:val="300"/>
          <w:ins w:id="55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B664A" w14:textId="77777777" w:rsidR="00972815" w:rsidRPr="0073594C" w:rsidRDefault="00972815" w:rsidP="00972815">
            <w:pPr>
              <w:spacing w:after="0"/>
              <w:rPr>
                <w:ins w:id="55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5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FD4D7" w14:textId="62C0609E" w:rsidR="00972815" w:rsidRPr="0073594C" w:rsidRDefault="00972815" w:rsidP="00972815">
            <w:pPr>
              <w:spacing w:after="0"/>
              <w:jc w:val="center"/>
              <w:rPr>
                <w:ins w:id="55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0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4F92D" w14:textId="15F9A22F" w:rsidR="00972815" w:rsidRPr="0073594C" w:rsidRDefault="00972815" w:rsidP="00972815">
            <w:pPr>
              <w:spacing w:after="0"/>
              <w:jc w:val="center"/>
              <w:rPr>
                <w:ins w:id="56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2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7E83F" w14:textId="4E2727D9" w:rsidR="00972815" w:rsidRPr="0073594C" w:rsidRDefault="00972815" w:rsidP="00972815">
            <w:pPr>
              <w:spacing w:after="0"/>
              <w:jc w:val="center"/>
              <w:rPr>
                <w:ins w:id="56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4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59BDF" w14:textId="1369454F" w:rsidR="00972815" w:rsidRPr="0073594C" w:rsidRDefault="00972815" w:rsidP="00972815">
            <w:pPr>
              <w:spacing w:after="0"/>
              <w:jc w:val="center"/>
              <w:rPr>
                <w:ins w:id="56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6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972815" w:rsidRPr="0073594C" w14:paraId="15148C55" w14:textId="77777777" w:rsidTr="00224F0E">
        <w:trPr>
          <w:trHeight w:val="300"/>
          <w:ins w:id="56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C8992" w14:textId="77777777" w:rsidR="00972815" w:rsidRPr="0073594C" w:rsidRDefault="00972815" w:rsidP="00972815">
            <w:pPr>
              <w:spacing w:after="0"/>
              <w:rPr>
                <w:ins w:id="56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6AF9B" w14:textId="06AA8F30" w:rsidR="00972815" w:rsidRPr="0073594C" w:rsidRDefault="00972815" w:rsidP="00972815">
            <w:pPr>
              <w:spacing w:after="0"/>
              <w:jc w:val="center"/>
              <w:rPr>
                <w:ins w:id="57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1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BBA08" w14:textId="40234222" w:rsidR="00972815" w:rsidRPr="0073594C" w:rsidRDefault="00972815" w:rsidP="00972815">
            <w:pPr>
              <w:spacing w:after="0"/>
              <w:jc w:val="center"/>
              <w:rPr>
                <w:ins w:id="57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3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C8DF7" w14:textId="3C8BFE5C" w:rsidR="00972815" w:rsidRPr="0073594C" w:rsidRDefault="00972815" w:rsidP="00972815">
            <w:pPr>
              <w:spacing w:after="0"/>
              <w:jc w:val="center"/>
              <w:rPr>
                <w:ins w:id="57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5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EF408" w14:textId="4EDC5BB5" w:rsidR="00972815" w:rsidRPr="0073594C" w:rsidRDefault="00972815" w:rsidP="00972815">
            <w:pPr>
              <w:spacing w:after="0"/>
              <w:jc w:val="center"/>
              <w:rPr>
                <w:ins w:id="57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7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972815" w:rsidRPr="0073594C" w14:paraId="6849AFD4" w14:textId="77777777" w:rsidTr="00224F0E">
        <w:trPr>
          <w:trHeight w:val="300"/>
          <w:ins w:id="578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85FE9" w14:textId="77777777" w:rsidR="00972815" w:rsidRPr="0073594C" w:rsidRDefault="00972815" w:rsidP="00972815">
            <w:pPr>
              <w:spacing w:after="0"/>
              <w:rPr>
                <w:ins w:id="57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44EF9" w14:textId="6A2CFA38" w:rsidR="00972815" w:rsidRPr="0073594C" w:rsidRDefault="00972815" w:rsidP="00972815">
            <w:pPr>
              <w:spacing w:after="0"/>
              <w:jc w:val="center"/>
              <w:rPr>
                <w:ins w:id="58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2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1737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6A4C9" w14:textId="35E3B311" w:rsidR="00972815" w:rsidRPr="0073594C" w:rsidRDefault="00972815" w:rsidP="00972815">
            <w:pPr>
              <w:spacing w:after="0"/>
              <w:jc w:val="center"/>
              <w:rPr>
                <w:ins w:id="58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4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C964C" w14:textId="312AFEF4" w:rsidR="00972815" w:rsidRPr="0073594C" w:rsidRDefault="00972815" w:rsidP="00972815">
            <w:pPr>
              <w:spacing w:after="0"/>
              <w:jc w:val="center"/>
              <w:rPr>
                <w:ins w:id="58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6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ED54D" w14:textId="2A55C488" w:rsidR="00972815" w:rsidRPr="0073594C" w:rsidRDefault="00972815" w:rsidP="00972815">
            <w:pPr>
              <w:spacing w:after="0"/>
              <w:jc w:val="center"/>
              <w:rPr>
                <w:ins w:id="58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8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3103</w:t>
              </w:r>
            </w:ins>
          </w:p>
        </w:tc>
      </w:tr>
      <w:tr w:rsidR="00972815" w:rsidRPr="0073594C" w14:paraId="1DE0CF68" w14:textId="77777777" w:rsidTr="00224F0E">
        <w:trPr>
          <w:trHeight w:val="300"/>
          <w:ins w:id="589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B5571" w14:textId="77777777" w:rsidR="00972815" w:rsidRPr="0073594C" w:rsidRDefault="00972815" w:rsidP="00972815">
            <w:pPr>
              <w:spacing w:after="0"/>
              <w:rPr>
                <w:ins w:id="59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9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9D2CC" w14:textId="2E7FE65F" w:rsidR="00972815" w:rsidRPr="0073594C" w:rsidRDefault="00972815" w:rsidP="00972815">
            <w:pPr>
              <w:spacing w:after="0"/>
              <w:jc w:val="center"/>
              <w:rPr>
                <w:ins w:id="59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93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8DAF6" w14:textId="0229E57A" w:rsidR="00972815" w:rsidRPr="0073594C" w:rsidRDefault="00972815" w:rsidP="00972815">
            <w:pPr>
              <w:spacing w:after="0"/>
              <w:jc w:val="center"/>
              <w:rPr>
                <w:ins w:id="59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95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4FD23" w14:textId="082BFC3D" w:rsidR="00972815" w:rsidRPr="0073594C" w:rsidRDefault="00972815" w:rsidP="00972815">
            <w:pPr>
              <w:spacing w:after="0"/>
              <w:jc w:val="center"/>
              <w:rPr>
                <w:ins w:id="59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97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00586" w14:textId="18D80747" w:rsidR="00972815" w:rsidRPr="0073594C" w:rsidRDefault="00972815" w:rsidP="00972815">
            <w:pPr>
              <w:spacing w:after="0"/>
              <w:jc w:val="center"/>
              <w:rPr>
                <w:ins w:id="59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99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972815" w:rsidRPr="0073594C" w14:paraId="1BA9ECFB" w14:textId="77777777" w:rsidTr="00224F0E">
        <w:trPr>
          <w:trHeight w:val="300"/>
          <w:ins w:id="600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18792" w14:textId="77777777" w:rsidR="00972815" w:rsidRPr="0073594C" w:rsidRDefault="00972815" w:rsidP="00972815">
            <w:pPr>
              <w:spacing w:after="0"/>
              <w:rPr>
                <w:ins w:id="60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0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ACE20" w14:textId="2066ECB3" w:rsidR="00972815" w:rsidRPr="0073594C" w:rsidRDefault="00972815" w:rsidP="00972815">
            <w:pPr>
              <w:spacing w:after="0"/>
              <w:jc w:val="center"/>
              <w:rPr>
                <w:ins w:id="60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04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3897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24C2F" w14:textId="58E96F55" w:rsidR="00972815" w:rsidRPr="0073594C" w:rsidRDefault="00972815" w:rsidP="00972815">
            <w:pPr>
              <w:spacing w:after="0"/>
              <w:jc w:val="center"/>
              <w:rPr>
                <w:ins w:id="60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06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4137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18782" w14:textId="3AFAFB17" w:rsidR="00972815" w:rsidRPr="0073594C" w:rsidRDefault="00972815" w:rsidP="00972815">
            <w:pPr>
              <w:spacing w:after="0"/>
              <w:jc w:val="center"/>
              <w:rPr>
                <w:ins w:id="60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08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8574C" w14:textId="375604FD" w:rsidR="00972815" w:rsidRPr="0073594C" w:rsidRDefault="00972815" w:rsidP="00972815">
            <w:pPr>
              <w:spacing w:after="0"/>
              <w:jc w:val="center"/>
              <w:rPr>
                <w:ins w:id="60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0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894</w:t>
              </w:r>
            </w:ins>
          </w:p>
        </w:tc>
      </w:tr>
      <w:tr w:rsidR="00972815" w:rsidRPr="0073594C" w14:paraId="7BA188B3" w14:textId="77777777" w:rsidTr="00224F0E">
        <w:trPr>
          <w:trHeight w:val="300"/>
          <w:ins w:id="611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52216" w14:textId="77777777" w:rsidR="00972815" w:rsidRPr="0073594C" w:rsidRDefault="00972815" w:rsidP="00972815">
            <w:pPr>
              <w:spacing w:after="0"/>
              <w:rPr>
                <w:ins w:id="61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99C14" w14:textId="732F47C2" w:rsidR="00972815" w:rsidRPr="0073594C" w:rsidRDefault="00972815" w:rsidP="00972815">
            <w:pPr>
              <w:spacing w:after="0"/>
              <w:jc w:val="center"/>
              <w:rPr>
                <w:ins w:id="61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5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58F4B" w14:textId="070180D8" w:rsidR="00972815" w:rsidRPr="0073594C" w:rsidRDefault="00972815" w:rsidP="00972815">
            <w:pPr>
              <w:spacing w:after="0"/>
              <w:jc w:val="center"/>
              <w:rPr>
                <w:ins w:id="61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7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71CE5" w14:textId="45EF0C28" w:rsidR="00972815" w:rsidRPr="0073594C" w:rsidRDefault="00972815" w:rsidP="00972815">
            <w:pPr>
              <w:spacing w:after="0"/>
              <w:jc w:val="center"/>
              <w:rPr>
                <w:ins w:id="61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9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C3F35" w14:textId="1533F653" w:rsidR="00972815" w:rsidRPr="0073594C" w:rsidRDefault="00972815" w:rsidP="00972815">
            <w:pPr>
              <w:spacing w:after="0"/>
              <w:jc w:val="center"/>
              <w:rPr>
                <w:ins w:id="62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21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972815" w:rsidRPr="0073594C" w14:paraId="4F032316" w14:textId="77777777" w:rsidTr="00224F0E">
        <w:trPr>
          <w:trHeight w:val="300"/>
          <w:ins w:id="622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640EC" w14:textId="77777777" w:rsidR="00972815" w:rsidRPr="0073594C" w:rsidRDefault="00972815" w:rsidP="00972815">
            <w:pPr>
              <w:spacing w:after="0"/>
              <w:rPr>
                <w:ins w:id="62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2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58E5A" w14:textId="3D5B32B5" w:rsidR="00972815" w:rsidRPr="0073594C" w:rsidRDefault="00972815" w:rsidP="00972815">
            <w:pPr>
              <w:spacing w:after="0"/>
              <w:jc w:val="center"/>
              <w:rPr>
                <w:ins w:id="62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26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5263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2ECD6" w14:textId="382E785B" w:rsidR="00972815" w:rsidRPr="0073594C" w:rsidRDefault="00972815" w:rsidP="00972815">
            <w:pPr>
              <w:spacing w:after="0"/>
              <w:jc w:val="center"/>
              <w:rPr>
                <w:ins w:id="62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28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5503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494ED" w14:textId="520EB279" w:rsidR="00972815" w:rsidRPr="00972815" w:rsidRDefault="00972815" w:rsidP="00972815">
            <w:pPr>
              <w:spacing w:after="0"/>
              <w:jc w:val="center"/>
              <w:rPr>
                <w:ins w:id="629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630" w:author="Nielsen, Kim (Nokia - AAL)" w:date="2023-05-04T14:58:00Z">
              <w:r w:rsidRPr="00972815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3626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21101" w14:textId="233519B3" w:rsidR="00972815" w:rsidRPr="00972815" w:rsidRDefault="00972815" w:rsidP="00972815">
            <w:pPr>
              <w:spacing w:after="0"/>
              <w:jc w:val="center"/>
              <w:rPr>
                <w:ins w:id="631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632" w:author="Nielsen, Kim (Nokia - AAL)" w:date="2023-05-04T14:58:00Z">
              <w:r w:rsidRPr="00972815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3806</w:t>
              </w:r>
            </w:ins>
          </w:p>
        </w:tc>
      </w:tr>
      <w:tr w:rsidR="00972815" w:rsidRPr="0073594C" w14:paraId="7BEF5D78" w14:textId="77777777" w:rsidTr="00224F0E">
        <w:trPr>
          <w:trHeight w:val="300"/>
          <w:ins w:id="633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5E705" w14:textId="77777777" w:rsidR="00972815" w:rsidRPr="0073594C" w:rsidRDefault="00972815" w:rsidP="00972815">
            <w:pPr>
              <w:spacing w:after="0"/>
              <w:rPr>
                <w:ins w:id="63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3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C9776" w14:textId="55ECF0E1" w:rsidR="00972815" w:rsidRPr="0073594C" w:rsidRDefault="00972815" w:rsidP="00972815">
            <w:pPr>
              <w:spacing w:after="0"/>
              <w:jc w:val="center"/>
              <w:rPr>
                <w:ins w:id="63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37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B723E" w14:textId="597E546B" w:rsidR="00972815" w:rsidRPr="0073594C" w:rsidRDefault="00972815" w:rsidP="00972815">
            <w:pPr>
              <w:spacing w:after="0"/>
              <w:jc w:val="center"/>
              <w:rPr>
                <w:ins w:id="63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39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A8F57" w14:textId="7449100F" w:rsidR="00972815" w:rsidRPr="00763B7B" w:rsidRDefault="00972815" w:rsidP="00972815">
            <w:pPr>
              <w:spacing w:after="0"/>
              <w:jc w:val="center"/>
              <w:rPr>
                <w:ins w:id="640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641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9B5C7" w14:textId="60E10F4B" w:rsidR="00972815" w:rsidRPr="00763B7B" w:rsidRDefault="00972815" w:rsidP="00972815">
            <w:pPr>
              <w:spacing w:after="0"/>
              <w:jc w:val="center"/>
              <w:rPr>
                <w:ins w:id="642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643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972815" w:rsidRPr="0073594C" w14:paraId="243A47A8" w14:textId="77777777" w:rsidTr="00224F0E">
        <w:trPr>
          <w:trHeight w:val="300"/>
          <w:ins w:id="644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1BE0E" w14:textId="77777777" w:rsidR="00972815" w:rsidRPr="0073594C" w:rsidRDefault="00972815" w:rsidP="00972815">
            <w:pPr>
              <w:spacing w:after="0"/>
              <w:rPr>
                <w:ins w:id="64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4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744E37E" w14:textId="369A5A2C" w:rsidR="00972815" w:rsidRPr="0073594C" w:rsidRDefault="00972815" w:rsidP="00972815">
            <w:pPr>
              <w:spacing w:after="0"/>
              <w:jc w:val="center"/>
              <w:rPr>
                <w:ins w:id="64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48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6197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852C2" w14:textId="4BB6BD91" w:rsidR="00972815" w:rsidRPr="0073594C" w:rsidRDefault="00972815" w:rsidP="00972815">
            <w:pPr>
              <w:spacing w:after="0"/>
              <w:jc w:val="center"/>
              <w:rPr>
                <w:ins w:id="64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0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6537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BAB3B" w14:textId="7A57E3D8" w:rsidR="00972815" w:rsidRPr="0073594C" w:rsidRDefault="00972815" w:rsidP="00972815">
            <w:pPr>
              <w:spacing w:after="0"/>
              <w:jc w:val="center"/>
              <w:rPr>
                <w:ins w:id="65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2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4A63D" w14:textId="01DB1F84" w:rsidR="00972815" w:rsidRPr="0073594C" w:rsidRDefault="00972815" w:rsidP="00972815">
            <w:pPr>
              <w:spacing w:after="0"/>
              <w:jc w:val="center"/>
              <w:rPr>
                <w:ins w:id="65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4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191</w:t>
              </w:r>
            </w:ins>
          </w:p>
        </w:tc>
      </w:tr>
      <w:tr w:rsidR="00972815" w:rsidRPr="0073594C" w14:paraId="2FE2FB3C" w14:textId="77777777" w:rsidTr="00224F0E">
        <w:trPr>
          <w:trHeight w:val="300"/>
          <w:ins w:id="655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BB52C" w14:textId="77777777" w:rsidR="00972815" w:rsidRPr="0073594C" w:rsidRDefault="00972815" w:rsidP="00972815">
            <w:pPr>
              <w:spacing w:after="0"/>
              <w:rPr>
                <w:ins w:id="65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23B38" w14:textId="23E975D6" w:rsidR="00972815" w:rsidRPr="0073594C" w:rsidRDefault="00972815" w:rsidP="00972815">
            <w:pPr>
              <w:spacing w:after="0"/>
              <w:jc w:val="center"/>
              <w:rPr>
                <w:ins w:id="65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9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68BE9" w14:textId="7AA60898" w:rsidR="00972815" w:rsidRPr="0073594C" w:rsidRDefault="00972815" w:rsidP="00972815">
            <w:pPr>
              <w:spacing w:after="0"/>
              <w:jc w:val="center"/>
              <w:rPr>
                <w:ins w:id="66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61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26F2B" w14:textId="2026C5C2" w:rsidR="00972815" w:rsidRPr="0073594C" w:rsidRDefault="00972815" w:rsidP="00972815">
            <w:pPr>
              <w:spacing w:after="0"/>
              <w:jc w:val="center"/>
              <w:rPr>
                <w:ins w:id="66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63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F9278" w14:textId="0785E8E9" w:rsidR="00972815" w:rsidRPr="0073594C" w:rsidRDefault="00972815" w:rsidP="00972815">
            <w:pPr>
              <w:spacing w:after="0"/>
              <w:jc w:val="center"/>
              <w:rPr>
                <w:ins w:id="66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65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972815" w:rsidRPr="0073594C" w14:paraId="16428364" w14:textId="77777777" w:rsidTr="00224F0E">
        <w:trPr>
          <w:trHeight w:val="300"/>
          <w:ins w:id="66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CE704" w14:textId="77777777" w:rsidR="00972815" w:rsidRPr="0073594C" w:rsidRDefault="00972815" w:rsidP="00972815">
            <w:pPr>
              <w:spacing w:after="0"/>
              <w:rPr>
                <w:ins w:id="66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6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76377" w14:textId="669F4311" w:rsidR="00972815" w:rsidRPr="00972815" w:rsidRDefault="00972815" w:rsidP="00972815">
            <w:pPr>
              <w:spacing w:after="0"/>
              <w:jc w:val="center"/>
              <w:rPr>
                <w:ins w:id="669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670" w:author="Nielsen, Kim (Nokia - AAL)" w:date="2023-05-04T14:58:00Z">
              <w:r w:rsidRPr="00972815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3194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F8BFF" w14:textId="5D65F2F6" w:rsidR="00972815" w:rsidRPr="00972815" w:rsidRDefault="00972815" w:rsidP="00972815">
            <w:pPr>
              <w:spacing w:after="0"/>
              <w:jc w:val="center"/>
              <w:rPr>
                <w:ins w:id="671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672" w:author="Nielsen, Kim (Nokia - AAL)" w:date="2023-05-04T14:58:00Z">
              <w:r w:rsidRPr="00972815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3474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A7F38" w14:textId="0422DE82" w:rsidR="00972815" w:rsidRPr="0073594C" w:rsidRDefault="00972815" w:rsidP="00972815">
            <w:pPr>
              <w:spacing w:after="0"/>
              <w:jc w:val="center"/>
              <w:rPr>
                <w:ins w:id="67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4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F490E" w14:textId="67C37F06" w:rsidR="00972815" w:rsidRPr="0073594C" w:rsidRDefault="00972815" w:rsidP="00972815">
            <w:pPr>
              <w:spacing w:after="0"/>
              <w:jc w:val="center"/>
              <w:rPr>
                <w:ins w:id="67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6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6206</w:t>
              </w:r>
            </w:ins>
          </w:p>
        </w:tc>
      </w:tr>
      <w:tr w:rsidR="00972815" w:rsidRPr="0073594C" w14:paraId="13492606" w14:textId="77777777" w:rsidTr="00224F0E">
        <w:trPr>
          <w:trHeight w:val="300"/>
          <w:ins w:id="67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75CFC" w14:textId="77777777" w:rsidR="00972815" w:rsidRPr="0073594C" w:rsidRDefault="00972815" w:rsidP="00972815">
            <w:pPr>
              <w:spacing w:after="0"/>
              <w:rPr>
                <w:ins w:id="67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6F83A" w14:textId="0C011820" w:rsidR="00972815" w:rsidRPr="0073594C" w:rsidRDefault="00972815" w:rsidP="00972815">
            <w:pPr>
              <w:spacing w:after="0"/>
              <w:jc w:val="center"/>
              <w:rPr>
                <w:ins w:id="68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1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DAA41" w14:textId="2BC5BE89" w:rsidR="00972815" w:rsidRPr="0073594C" w:rsidRDefault="00972815" w:rsidP="00972815">
            <w:pPr>
              <w:spacing w:after="0"/>
              <w:jc w:val="center"/>
              <w:rPr>
                <w:ins w:id="68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3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949A5" w14:textId="042D8BA5" w:rsidR="00972815" w:rsidRPr="0073594C" w:rsidRDefault="00972815" w:rsidP="00972815">
            <w:pPr>
              <w:spacing w:after="0"/>
              <w:jc w:val="center"/>
              <w:rPr>
                <w:ins w:id="68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5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B041A" w14:textId="24D3F90F" w:rsidR="00972815" w:rsidRPr="0073594C" w:rsidRDefault="00972815" w:rsidP="00972815">
            <w:pPr>
              <w:spacing w:after="0"/>
              <w:jc w:val="center"/>
              <w:rPr>
                <w:ins w:id="68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7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972815" w:rsidRPr="0073594C" w14:paraId="2D7EE8ED" w14:textId="77777777" w:rsidTr="00224F0E">
        <w:trPr>
          <w:trHeight w:val="300"/>
          <w:ins w:id="688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48014" w14:textId="77777777" w:rsidR="00972815" w:rsidRPr="0073594C" w:rsidRDefault="00972815" w:rsidP="00972815">
            <w:pPr>
              <w:spacing w:after="0"/>
              <w:rPr>
                <w:ins w:id="68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9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27F8A" w14:textId="5AA7DFEB" w:rsidR="00972815" w:rsidRPr="0073594C" w:rsidRDefault="00972815" w:rsidP="00972815">
            <w:pPr>
              <w:spacing w:after="0"/>
              <w:jc w:val="center"/>
              <w:rPr>
                <w:ins w:id="69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92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7563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3D023" w14:textId="208CFEBC" w:rsidR="00972815" w:rsidRPr="0073594C" w:rsidRDefault="00972815" w:rsidP="00972815">
            <w:pPr>
              <w:spacing w:after="0"/>
              <w:jc w:val="center"/>
              <w:rPr>
                <w:ins w:id="69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94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7903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4A40F" w14:textId="342E5965" w:rsidR="00972815" w:rsidRPr="0073594C" w:rsidRDefault="00972815" w:rsidP="00972815">
            <w:pPr>
              <w:spacing w:after="0"/>
              <w:jc w:val="center"/>
              <w:rPr>
                <w:ins w:id="69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96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4289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6A904" w14:textId="2F2F09B9" w:rsidR="00972815" w:rsidRPr="0073594C" w:rsidRDefault="00972815" w:rsidP="00972815">
            <w:pPr>
              <w:spacing w:after="0"/>
              <w:jc w:val="center"/>
              <w:rPr>
                <w:ins w:id="69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98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4509</w:t>
              </w:r>
            </w:ins>
          </w:p>
        </w:tc>
      </w:tr>
      <w:tr w:rsidR="00972815" w:rsidRPr="0073594C" w14:paraId="0F3AC9CF" w14:textId="77777777" w:rsidTr="00224F0E">
        <w:trPr>
          <w:trHeight w:val="300"/>
          <w:ins w:id="699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AAA34" w14:textId="77777777" w:rsidR="00972815" w:rsidRPr="0073594C" w:rsidRDefault="00972815" w:rsidP="00972815">
            <w:pPr>
              <w:spacing w:after="0"/>
              <w:rPr>
                <w:ins w:id="70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0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0927D" w14:textId="78C431F6" w:rsidR="00972815" w:rsidRPr="0073594C" w:rsidRDefault="00972815" w:rsidP="00972815">
            <w:pPr>
              <w:spacing w:after="0"/>
              <w:jc w:val="center"/>
              <w:rPr>
                <w:ins w:id="70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03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09A27" w14:textId="1D5F281D" w:rsidR="00972815" w:rsidRPr="0073594C" w:rsidRDefault="00972815" w:rsidP="00972815">
            <w:pPr>
              <w:spacing w:after="0"/>
              <w:jc w:val="center"/>
              <w:rPr>
                <w:ins w:id="70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05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6B4B7" w14:textId="23F6BE37" w:rsidR="00972815" w:rsidRPr="00865E93" w:rsidRDefault="00972815" w:rsidP="00972815">
            <w:pPr>
              <w:spacing w:after="0"/>
              <w:jc w:val="center"/>
              <w:rPr>
                <w:ins w:id="706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707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FB5B5" w14:textId="3A388A5F" w:rsidR="00972815" w:rsidRPr="00865E93" w:rsidRDefault="00972815" w:rsidP="00972815">
            <w:pPr>
              <w:spacing w:after="0"/>
              <w:jc w:val="center"/>
              <w:rPr>
                <w:ins w:id="708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709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972815" w:rsidRPr="0073594C" w14:paraId="0A972073" w14:textId="77777777" w:rsidTr="00224F0E">
        <w:trPr>
          <w:trHeight w:val="300"/>
          <w:ins w:id="710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CB0A3" w14:textId="77777777" w:rsidR="00972815" w:rsidRPr="0073594C" w:rsidRDefault="00972815" w:rsidP="00972815">
            <w:pPr>
              <w:spacing w:after="0"/>
              <w:rPr>
                <w:ins w:id="71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13E06" w14:textId="60372C00" w:rsidR="00972815" w:rsidRPr="0073594C" w:rsidRDefault="00972815" w:rsidP="00972815">
            <w:pPr>
              <w:spacing w:after="0"/>
              <w:jc w:val="center"/>
              <w:rPr>
                <w:ins w:id="71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4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539BC" w14:textId="73487A5A" w:rsidR="00972815" w:rsidRPr="0073594C" w:rsidRDefault="00972815" w:rsidP="00972815">
            <w:pPr>
              <w:spacing w:after="0"/>
              <w:jc w:val="center"/>
              <w:rPr>
                <w:ins w:id="71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6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494B2" w14:textId="6A6D2A8C" w:rsidR="00972815" w:rsidRPr="0073594C" w:rsidRDefault="00972815" w:rsidP="00972815">
            <w:pPr>
              <w:spacing w:after="0"/>
              <w:jc w:val="center"/>
              <w:rPr>
                <w:ins w:id="71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8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8937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961BA" w14:textId="7F3C0229" w:rsidR="00972815" w:rsidRPr="0073594C" w:rsidRDefault="00972815" w:rsidP="00972815">
            <w:pPr>
              <w:spacing w:after="0"/>
              <w:jc w:val="center"/>
              <w:rPr>
                <w:ins w:id="71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0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8497</w:t>
              </w:r>
            </w:ins>
          </w:p>
        </w:tc>
      </w:tr>
      <w:tr w:rsidR="00972815" w:rsidRPr="0073594C" w14:paraId="45CC7F26" w14:textId="77777777" w:rsidTr="00224F0E">
        <w:trPr>
          <w:trHeight w:val="300"/>
          <w:ins w:id="721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48343" w14:textId="77777777" w:rsidR="00972815" w:rsidRPr="0073594C" w:rsidRDefault="00972815" w:rsidP="00972815">
            <w:pPr>
              <w:spacing w:after="0"/>
              <w:rPr>
                <w:ins w:id="72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C96FB" w14:textId="7C53BA38" w:rsidR="00972815" w:rsidRPr="0073594C" w:rsidRDefault="00972815" w:rsidP="00972815">
            <w:pPr>
              <w:spacing w:after="0"/>
              <w:jc w:val="center"/>
              <w:rPr>
                <w:ins w:id="72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5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8D567" w14:textId="523B9120" w:rsidR="00972815" w:rsidRPr="0073594C" w:rsidRDefault="00972815" w:rsidP="00972815">
            <w:pPr>
              <w:spacing w:after="0"/>
              <w:jc w:val="center"/>
              <w:rPr>
                <w:ins w:id="72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7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FAF6D" w14:textId="4B8671FE" w:rsidR="00972815" w:rsidRPr="0073594C" w:rsidRDefault="00972815" w:rsidP="00972815">
            <w:pPr>
              <w:spacing w:after="0"/>
              <w:jc w:val="center"/>
              <w:rPr>
                <w:ins w:id="72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9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9CEB9" w14:textId="6A16B062" w:rsidR="00972815" w:rsidRPr="0073594C" w:rsidRDefault="00972815" w:rsidP="00972815">
            <w:pPr>
              <w:spacing w:after="0"/>
              <w:jc w:val="center"/>
              <w:rPr>
                <w:ins w:id="73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1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972815" w:rsidRPr="0073594C" w14:paraId="0A4877FC" w14:textId="77777777" w:rsidTr="00224F0E">
        <w:trPr>
          <w:trHeight w:val="300"/>
          <w:ins w:id="732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6BCE1" w14:textId="77777777" w:rsidR="00972815" w:rsidRPr="0073594C" w:rsidRDefault="00972815" w:rsidP="00972815">
            <w:pPr>
              <w:spacing w:after="0"/>
              <w:rPr>
                <w:ins w:id="73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8E90B" w14:textId="6A3407AE" w:rsidR="00972815" w:rsidRPr="0073594C" w:rsidRDefault="00972815" w:rsidP="00972815">
            <w:pPr>
              <w:spacing w:after="0"/>
              <w:jc w:val="center"/>
              <w:rPr>
                <w:ins w:id="73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6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2491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114A6" w14:textId="48AF6AFE" w:rsidR="00972815" w:rsidRPr="0073594C" w:rsidRDefault="00972815" w:rsidP="00972815">
            <w:pPr>
              <w:spacing w:after="0"/>
              <w:jc w:val="center"/>
              <w:rPr>
                <w:ins w:id="73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8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2811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21359" w14:textId="01EBEB46" w:rsidR="00972815" w:rsidRPr="0073594C" w:rsidRDefault="00972815" w:rsidP="00972815">
            <w:pPr>
              <w:spacing w:after="0"/>
              <w:jc w:val="center"/>
              <w:rPr>
                <w:ins w:id="73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40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5874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D1E83" w14:textId="64600C85" w:rsidR="00972815" w:rsidRPr="0073594C" w:rsidRDefault="00972815" w:rsidP="00972815">
            <w:pPr>
              <w:spacing w:after="0"/>
              <w:jc w:val="center"/>
              <w:rPr>
                <w:ins w:id="74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42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5494</w:t>
              </w:r>
            </w:ins>
          </w:p>
        </w:tc>
      </w:tr>
      <w:tr w:rsidR="00972815" w:rsidRPr="0073594C" w14:paraId="7999DA7A" w14:textId="77777777" w:rsidTr="00224F0E">
        <w:trPr>
          <w:trHeight w:val="300"/>
          <w:ins w:id="743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FC3B5" w14:textId="77777777" w:rsidR="00972815" w:rsidRPr="0073594C" w:rsidRDefault="00972815" w:rsidP="00972815">
            <w:pPr>
              <w:spacing w:after="0"/>
              <w:rPr>
                <w:ins w:id="74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4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3C354" w14:textId="00AE9BAC" w:rsidR="00972815" w:rsidRPr="0073594C" w:rsidRDefault="00972815" w:rsidP="00972815">
            <w:pPr>
              <w:spacing w:after="0"/>
              <w:jc w:val="center"/>
              <w:rPr>
                <w:ins w:id="74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47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95FC7" w14:textId="4412DDC4" w:rsidR="00972815" w:rsidRPr="0073594C" w:rsidRDefault="00972815" w:rsidP="00972815">
            <w:pPr>
              <w:spacing w:after="0"/>
              <w:jc w:val="center"/>
              <w:rPr>
                <w:ins w:id="74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49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C5592" w14:textId="0018DA14" w:rsidR="00972815" w:rsidRPr="00865E93" w:rsidRDefault="00972815" w:rsidP="00972815">
            <w:pPr>
              <w:spacing w:after="0"/>
              <w:jc w:val="center"/>
              <w:rPr>
                <w:ins w:id="750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751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B9AAE" w14:textId="569300A3" w:rsidR="00972815" w:rsidRPr="00865E93" w:rsidRDefault="00972815" w:rsidP="00972815">
            <w:pPr>
              <w:spacing w:after="0"/>
              <w:jc w:val="center"/>
              <w:rPr>
                <w:ins w:id="752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753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972815" w:rsidRPr="0073594C" w14:paraId="01846E77" w14:textId="77777777" w:rsidTr="00224F0E">
        <w:trPr>
          <w:trHeight w:val="300"/>
          <w:ins w:id="754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F6F49" w14:textId="77777777" w:rsidR="00972815" w:rsidRPr="0073594C" w:rsidRDefault="00972815" w:rsidP="00972815">
            <w:pPr>
              <w:spacing w:after="0"/>
              <w:rPr>
                <w:ins w:id="75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5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D0BD3" w14:textId="004C98BD" w:rsidR="00972815" w:rsidRPr="0073594C" w:rsidRDefault="00972815" w:rsidP="00972815">
            <w:pPr>
              <w:spacing w:after="0"/>
              <w:jc w:val="center"/>
              <w:rPr>
                <w:ins w:id="75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58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4952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B825C" w14:textId="3D1C5A36" w:rsidR="00972815" w:rsidRPr="0073594C" w:rsidRDefault="00972815" w:rsidP="00972815">
            <w:pPr>
              <w:spacing w:after="0"/>
              <w:jc w:val="center"/>
              <w:rPr>
                <w:ins w:id="75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60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5212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4BBB1" w14:textId="1DE33157" w:rsidR="00972815" w:rsidRPr="0073594C" w:rsidRDefault="00972815" w:rsidP="00972815">
            <w:pPr>
              <w:spacing w:after="0"/>
              <w:jc w:val="center"/>
              <w:rPr>
                <w:ins w:id="76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62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9863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15EF4" w14:textId="09F177AE" w:rsidR="00972815" w:rsidRPr="0073594C" w:rsidRDefault="00972815" w:rsidP="00972815">
            <w:pPr>
              <w:spacing w:after="0"/>
              <w:jc w:val="center"/>
              <w:rPr>
                <w:ins w:id="76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64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10303</w:t>
              </w:r>
            </w:ins>
          </w:p>
        </w:tc>
      </w:tr>
      <w:tr w:rsidR="00972815" w:rsidRPr="0073594C" w14:paraId="4CE4FCE6" w14:textId="77777777" w:rsidTr="00224F0E">
        <w:trPr>
          <w:trHeight w:val="300"/>
          <w:ins w:id="765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E8B12" w14:textId="77777777" w:rsidR="00972815" w:rsidRPr="0073594C" w:rsidRDefault="00972815" w:rsidP="00972815">
            <w:pPr>
              <w:spacing w:after="0"/>
              <w:rPr>
                <w:ins w:id="76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6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A0218" w14:textId="1668CABC" w:rsidR="00972815" w:rsidRPr="0073594C" w:rsidRDefault="00972815" w:rsidP="00972815">
            <w:pPr>
              <w:spacing w:after="0"/>
              <w:jc w:val="center"/>
              <w:rPr>
                <w:ins w:id="76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69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EF568" w14:textId="342D2A1F" w:rsidR="00972815" w:rsidRPr="0073594C" w:rsidRDefault="00972815" w:rsidP="00972815">
            <w:pPr>
              <w:spacing w:after="0"/>
              <w:jc w:val="center"/>
              <w:rPr>
                <w:ins w:id="77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71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99ACE" w14:textId="2E0B9C23" w:rsidR="00972815" w:rsidRPr="0073594C" w:rsidRDefault="00972815" w:rsidP="00972815">
            <w:pPr>
              <w:spacing w:after="0"/>
              <w:jc w:val="center"/>
              <w:rPr>
                <w:ins w:id="77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73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4ACC7" w14:textId="3B88E489" w:rsidR="00972815" w:rsidRPr="0073594C" w:rsidRDefault="00972815" w:rsidP="00972815">
            <w:pPr>
              <w:spacing w:after="0"/>
              <w:jc w:val="center"/>
              <w:rPr>
                <w:ins w:id="77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75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972815" w:rsidRPr="0073594C" w14:paraId="54FAE47C" w14:textId="77777777" w:rsidTr="00224F0E">
        <w:trPr>
          <w:trHeight w:val="300"/>
          <w:ins w:id="77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6DCA6" w14:textId="77777777" w:rsidR="00972815" w:rsidRPr="0073594C" w:rsidRDefault="00972815" w:rsidP="00972815">
            <w:pPr>
              <w:spacing w:after="0"/>
              <w:rPr>
                <w:ins w:id="77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7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B7EA7" w14:textId="57569DE0" w:rsidR="00972815" w:rsidRPr="0073594C" w:rsidRDefault="00972815" w:rsidP="00972815">
            <w:pPr>
              <w:spacing w:after="0"/>
              <w:jc w:val="center"/>
              <w:rPr>
                <w:ins w:id="77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80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6589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6CF45" w14:textId="07A4294F" w:rsidR="00972815" w:rsidRPr="0073594C" w:rsidRDefault="00972815" w:rsidP="00972815">
            <w:pPr>
              <w:spacing w:after="0"/>
              <w:jc w:val="center"/>
              <w:rPr>
                <w:ins w:id="78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82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6909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A549E" w14:textId="62E788E5" w:rsidR="00972815" w:rsidRPr="0073594C" w:rsidRDefault="00972815" w:rsidP="00972815">
            <w:pPr>
              <w:spacing w:after="0"/>
              <w:jc w:val="center"/>
              <w:rPr>
                <w:ins w:id="78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84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D2757" w14:textId="0C6DD871" w:rsidR="00972815" w:rsidRPr="0073594C" w:rsidRDefault="00972815" w:rsidP="00972815">
            <w:pPr>
              <w:spacing w:after="0"/>
              <w:jc w:val="center"/>
              <w:rPr>
                <w:ins w:id="78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86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8606</w:t>
              </w:r>
            </w:ins>
          </w:p>
        </w:tc>
      </w:tr>
      <w:tr w:rsidR="00972815" w:rsidRPr="0073594C" w14:paraId="0FE9BAE3" w14:textId="77777777" w:rsidTr="00224F0E">
        <w:trPr>
          <w:trHeight w:val="300"/>
          <w:ins w:id="787" w:author="Nielsen, Kim (Nokia - AAL)" w:date="2023-05-04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C4582" w14:textId="77777777" w:rsidR="00972815" w:rsidRDefault="00972815" w:rsidP="00972815">
            <w:pPr>
              <w:spacing w:after="0"/>
              <w:rPr>
                <w:ins w:id="788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8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36B9D" w14:textId="5E2BB8C4" w:rsidR="00972815" w:rsidRDefault="00972815" w:rsidP="00972815">
            <w:pPr>
              <w:spacing w:after="0"/>
              <w:jc w:val="center"/>
              <w:rPr>
                <w:ins w:id="790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91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42247" w14:textId="3D4BA191" w:rsidR="00972815" w:rsidRDefault="00972815" w:rsidP="00972815">
            <w:pPr>
              <w:spacing w:after="0"/>
              <w:jc w:val="center"/>
              <w:rPr>
                <w:ins w:id="792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93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3D922" w14:textId="2A82ADAF" w:rsidR="00972815" w:rsidRDefault="00972815" w:rsidP="00972815">
            <w:pPr>
              <w:spacing w:after="0"/>
              <w:jc w:val="center"/>
              <w:rPr>
                <w:ins w:id="794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95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DB0F0" w14:textId="2F2C15F2" w:rsidR="00972815" w:rsidRDefault="00972815" w:rsidP="00972815">
            <w:pPr>
              <w:spacing w:after="0"/>
              <w:jc w:val="center"/>
              <w:rPr>
                <w:ins w:id="796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97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</w:tbl>
    <w:p w14:paraId="1D8EB5D3" w14:textId="77777777" w:rsidR="00EF7BD9" w:rsidRPr="0073594C" w:rsidRDefault="00EF7BD9" w:rsidP="00EF7BD9">
      <w:pPr>
        <w:rPr>
          <w:ins w:id="798" w:author="Nielsen, Kim (Nokia - AAL)" w:date="2023-05-04T11:06:00Z"/>
          <w:lang w:eastAsia="ko-KR"/>
        </w:rPr>
      </w:pPr>
    </w:p>
    <w:p w14:paraId="06E22BA2" w14:textId="33E9CCC1" w:rsidR="00EF7BD9" w:rsidRPr="0073594C" w:rsidRDefault="00EF7BD9" w:rsidP="00EF7BD9">
      <w:pPr>
        <w:jc w:val="center"/>
        <w:rPr>
          <w:ins w:id="799" w:author="Nielsen, Kim (Nokia - AAL)" w:date="2023-05-04T11:06:00Z"/>
          <w:lang w:eastAsia="zh-CN"/>
        </w:rPr>
      </w:pPr>
      <w:ins w:id="800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</w:ins>
      <w:ins w:id="801" w:author="Nielsen, Kim (Nokia - AAL)" w:date="2023-05-22T15:14:00Z">
        <w:r w:rsidR="009812D9">
          <w:rPr>
            <w:rFonts w:ascii="Arial" w:hAnsi="Arial" w:cs="Arial"/>
            <w:b/>
            <w:bCs/>
            <w:lang w:val="en-US"/>
          </w:rPr>
          <w:t>1</w:t>
        </w:r>
      </w:ins>
      <w:ins w:id="802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-3: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</w:ins>
      <w:ins w:id="803" w:author="Nielsen, Kim (Nokia - AAL)" w:date="2023-05-04T13:22:00Z">
        <w:r w:rsidR="009A728C">
          <w:rPr>
            <w:rFonts w:ascii="Arial" w:hAnsi="Arial" w:cs="Arial"/>
            <w:b/>
            <w:bCs/>
            <w:lang w:val="en-US" w:eastAsia="zh-CN"/>
          </w:rPr>
          <w:t>78</w:t>
        </w:r>
      </w:ins>
      <w:ins w:id="804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133CD6" w:rsidRPr="0073594C" w14:paraId="68BD9AFB" w14:textId="77777777" w:rsidTr="00224F0E">
        <w:trPr>
          <w:trHeight w:val="300"/>
          <w:ins w:id="805" w:author="Nielsen, Kim (Nokia - AAL)" w:date="2023-05-04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5BAD4" w14:textId="77777777" w:rsidR="00133CD6" w:rsidRPr="0073594C" w:rsidRDefault="00133CD6" w:rsidP="00224F0E">
            <w:pPr>
              <w:spacing w:after="0"/>
              <w:rPr>
                <w:ins w:id="806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807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D448F" w14:textId="77777777" w:rsidR="00133CD6" w:rsidRPr="0073594C" w:rsidRDefault="00133CD6" w:rsidP="00224F0E">
            <w:pPr>
              <w:spacing w:after="0"/>
              <w:jc w:val="center"/>
              <w:rPr>
                <w:ins w:id="808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809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C115E" w14:textId="77777777" w:rsidR="00133CD6" w:rsidRPr="0073594C" w:rsidRDefault="00133CD6" w:rsidP="00224F0E">
            <w:pPr>
              <w:spacing w:after="0"/>
              <w:jc w:val="center"/>
              <w:rPr>
                <w:ins w:id="810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811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320E2" w14:textId="77777777" w:rsidR="00133CD6" w:rsidRPr="0073594C" w:rsidRDefault="00133CD6" w:rsidP="00224F0E">
            <w:pPr>
              <w:spacing w:after="0"/>
              <w:jc w:val="center"/>
              <w:rPr>
                <w:ins w:id="812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813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160DB" w14:textId="77777777" w:rsidR="00133CD6" w:rsidRPr="0073594C" w:rsidRDefault="00133CD6" w:rsidP="00224F0E">
            <w:pPr>
              <w:spacing w:after="0"/>
              <w:jc w:val="center"/>
              <w:rPr>
                <w:ins w:id="814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815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972815" w:rsidRPr="0073594C" w14:paraId="1C72A57C" w14:textId="77777777" w:rsidTr="00224F0E">
        <w:trPr>
          <w:trHeight w:val="300"/>
          <w:ins w:id="81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F7ED4" w14:textId="77777777" w:rsidR="00972815" w:rsidRPr="0073594C" w:rsidRDefault="00972815" w:rsidP="00972815">
            <w:pPr>
              <w:spacing w:after="0"/>
              <w:rPr>
                <w:ins w:id="81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1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15738" w14:textId="3B6FAA61" w:rsidR="00972815" w:rsidRPr="0073594C" w:rsidRDefault="00972815" w:rsidP="00972815">
            <w:pPr>
              <w:spacing w:after="0"/>
              <w:jc w:val="center"/>
              <w:rPr>
                <w:ins w:id="81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0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BCEC4" w14:textId="7473527D" w:rsidR="00972815" w:rsidRPr="0073594C" w:rsidRDefault="00972815" w:rsidP="00972815">
            <w:pPr>
              <w:spacing w:after="0"/>
              <w:jc w:val="center"/>
              <w:rPr>
                <w:ins w:id="82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2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823B8" w14:textId="6A017B1C" w:rsidR="00972815" w:rsidRPr="0073594C" w:rsidRDefault="00972815" w:rsidP="00972815">
            <w:pPr>
              <w:spacing w:after="0"/>
              <w:jc w:val="center"/>
              <w:rPr>
                <w:ins w:id="82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4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F46F8" w14:textId="133DEE64" w:rsidR="00972815" w:rsidRPr="0073594C" w:rsidRDefault="00972815" w:rsidP="00972815">
            <w:pPr>
              <w:spacing w:after="0"/>
              <w:jc w:val="center"/>
              <w:rPr>
                <w:ins w:id="82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6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972815" w:rsidRPr="0073594C" w14:paraId="2B80A62A" w14:textId="77777777" w:rsidTr="00224F0E">
        <w:trPr>
          <w:trHeight w:val="300"/>
          <w:ins w:id="82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35698" w14:textId="77777777" w:rsidR="00972815" w:rsidRPr="0073594C" w:rsidRDefault="00972815" w:rsidP="00972815">
            <w:pPr>
              <w:spacing w:after="0"/>
              <w:rPr>
                <w:ins w:id="82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DE92D" w14:textId="7636C541" w:rsidR="00972815" w:rsidRPr="0073594C" w:rsidRDefault="00972815" w:rsidP="00972815">
            <w:pPr>
              <w:spacing w:after="0"/>
              <w:jc w:val="center"/>
              <w:rPr>
                <w:ins w:id="83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31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722D0" w14:textId="0E86D2BF" w:rsidR="00972815" w:rsidRPr="0073594C" w:rsidRDefault="00972815" w:rsidP="00972815">
            <w:pPr>
              <w:spacing w:after="0"/>
              <w:jc w:val="center"/>
              <w:rPr>
                <w:ins w:id="83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33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F59A2" w14:textId="3BF3A86E" w:rsidR="00972815" w:rsidRPr="0073594C" w:rsidRDefault="00972815" w:rsidP="00972815">
            <w:pPr>
              <w:spacing w:after="0"/>
              <w:jc w:val="center"/>
              <w:rPr>
                <w:ins w:id="83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35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E6E0C" w14:textId="1B724289" w:rsidR="00972815" w:rsidRPr="0073594C" w:rsidRDefault="00972815" w:rsidP="00972815">
            <w:pPr>
              <w:spacing w:after="0"/>
              <w:jc w:val="center"/>
              <w:rPr>
                <w:ins w:id="83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37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972815" w:rsidRPr="0073594C" w14:paraId="0EA7EE0C" w14:textId="77777777" w:rsidTr="00224F0E">
        <w:trPr>
          <w:trHeight w:val="300"/>
          <w:ins w:id="838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37101" w14:textId="77777777" w:rsidR="00972815" w:rsidRPr="0073594C" w:rsidRDefault="00972815" w:rsidP="00972815">
            <w:pPr>
              <w:spacing w:after="0"/>
              <w:rPr>
                <w:ins w:id="83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2DB60" w14:textId="0EC9F07A" w:rsidR="00972815" w:rsidRPr="0073594C" w:rsidRDefault="00972815" w:rsidP="00972815">
            <w:pPr>
              <w:spacing w:after="0"/>
              <w:jc w:val="center"/>
              <w:rPr>
                <w:ins w:id="84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2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6CB92" w14:textId="549F3DEC" w:rsidR="00972815" w:rsidRPr="0073594C" w:rsidRDefault="00972815" w:rsidP="00972815">
            <w:pPr>
              <w:spacing w:after="0"/>
              <w:jc w:val="center"/>
              <w:rPr>
                <w:ins w:id="84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4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C48E0" w14:textId="2A08A03F" w:rsidR="00972815" w:rsidRPr="0073594C" w:rsidRDefault="00972815" w:rsidP="00972815">
            <w:pPr>
              <w:spacing w:after="0"/>
              <w:jc w:val="center"/>
              <w:rPr>
                <w:ins w:id="84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6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492FE" w14:textId="7C7FDD24" w:rsidR="00972815" w:rsidRPr="0073594C" w:rsidRDefault="00972815" w:rsidP="00972815">
            <w:pPr>
              <w:spacing w:after="0"/>
              <w:jc w:val="center"/>
              <w:rPr>
                <w:ins w:id="84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8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972815" w:rsidRPr="0073594C" w14:paraId="0E11A292" w14:textId="77777777" w:rsidTr="00224F0E">
        <w:trPr>
          <w:trHeight w:val="300"/>
          <w:ins w:id="849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3F8AE" w14:textId="77777777" w:rsidR="00972815" w:rsidRPr="0073594C" w:rsidRDefault="00972815" w:rsidP="00972815">
            <w:pPr>
              <w:spacing w:after="0"/>
              <w:rPr>
                <w:ins w:id="85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81F80" w14:textId="34211F9D" w:rsidR="00972815" w:rsidRPr="0073594C" w:rsidRDefault="00972815" w:rsidP="00972815">
            <w:pPr>
              <w:spacing w:after="0"/>
              <w:jc w:val="center"/>
              <w:rPr>
                <w:ins w:id="85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3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3137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D47BE" w14:textId="5DFD1767" w:rsidR="00972815" w:rsidRPr="0073594C" w:rsidRDefault="00972815" w:rsidP="00972815">
            <w:pPr>
              <w:spacing w:after="0"/>
              <w:jc w:val="center"/>
              <w:rPr>
                <w:ins w:id="85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5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2597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6207C" w14:textId="780D30D1" w:rsidR="00972815" w:rsidRPr="0073594C" w:rsidRDefault="00972815" w:rsidP="00972815">
            <w:pPr>
              <w:spacing w:after="0"/>
              <w:jc w:val="center"/>
              <w:rPr>
                <w:ins w:id="85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7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9146F" w14:textId="597927E5" w:rsidR="00972815" w:rsidRPr="0073594C" w:rsidRDefault="00972815" w:rsidP="00972815">
            <w:pPr>
              <w:spacing w:after="0"/>
              <w:jc w:val="center"/>
              <w:rPr>
                <w:ins w:id="85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9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4503</w:t>
              </w:r>
            </w:ins>
          </w:p>
        </w:tc>
      </w:tr>
      <w:tr w:rsidR="00972815" w:rsidRPr="0073594C" w14:paraId="5C7E6F56" w14:textId="77777777" w:rsidTr="00224F0E">
        <w:trPr>
          <w:trHeight w:val="300"/>
          <w:ins w:id="860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67003" w14:textId="77777777" w:rsidR="00972815" w:rsidRPr="0073594C" w:rsidRDefault="00972815" w:rsidP="00972815">
            <w:pPr>
              <w:spacing w:after="0"/>
              <w:rPr>
                <w:ins w:id="86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6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40D0B" w14:textId="47941609" w:rsidR="00972815" w:rsidRPr="0073594C" w:rsidRDefault="00972815" w:rsidP="00972815">
            <w:pPr>
              <w:spacing w:after="0"/>
              <w:jc w:val="center"/>
              <w:rPr>
                <w:ins w:id="86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64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50C54" w14:textId="79D38D6C" w:rsidR="00972815" w:rsidRPr="0073594C" w:rsidRDefault="00972815" w:rsidP="00972815">
            <w:pPr>
              <w:spacing w:after="0"/>
              <w:jc w:val="center"/>
              <w:rPr>
                <w:ins w:id="86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66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6C83D" w14:textId="5154D456" w:rsidR="00972815" w:rsidRPr="0073594C" w:rsidRDefault="00972815" w:rsidP="00972815">
            <w:pPr>
              <w:spacing w:after="0"/>
              <w:jc w:val="center"/>
              <w:rPr>
                <w:ins w:id="86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68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C77D7" w14:textId="6D20399A" w:rsidR="00972815" w:rsidRPr="0073594C" w:rsidRDefault="00972815" w:rsidP="00972815">
            <w:pPr>
              <w:spacing w:after="0"/>
              <w:jc w:val="center"/>
              <w:rPr>
                <w:ins w:id="86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0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972815" w:rsidRPr="0073594C" w14:paraId="6A00D8FE" w14:textId="77777777" w:rsidTr="00224F0E">
        <w:trPr>
          <w:trHeight w:val="300"/>
          <w:ins w:id="871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2165F" w14:textId="77777777" w:rsidR="00972815" w:rsidRPr="0073594C" w:rsidRDefault="00972815" w:rsidP="00972815">
            <w:pPr>
              <w:spacing w:after="0"/>
              <w:rPr>
                <w:ins w:id="87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13C71" w14:textId="4E0990B2" w:rsidR="00972815" w:rsidRPr="0073594C" w:rsidRDefault="00972815" w:rsidP="00972815">
            <w:pPr>
              <w:spacing w:after="0"/>
              <w:jc w:val="center"/>
              <w:rPr>
                <w:ins w:id="87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5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5897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86D54" w14:textId="1D796A49" w:rsidR="00972815" w:rsidRPr="0073594C" w:rsidRDefault="00972815" w:rsidP="00972815">
            <w:pPr>
              <w:spacing w:after="0"/>
              <w:jc w:val="center"/>
              <w:rPr>
                <w:ins w:id="87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7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6937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704C9" w14:textId="539CCD48" w:rsidR="00972815" w:rsidRPr="00972815" w:rsidRDefault="00972815" w:rsidP="00972815">
            <w:pPr>
              <w:spacing w:after="0"/>
              <w:jc w:val="center"/>
              <w:rPr>
                <w:ins w:id="878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879" w:author="Nielsen, Kim (Nokia - AAL)" w:date="2023-05-04T14:59:00Z">
              <w:r w:rsidRPr="00972815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2474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F619F" w14:textId="516E5470" w:rsidR="00972815" w:rsidRPr="00972815" w:rsidRDefault="00972815" w:rsidP="00972815">
            <w:pPr>
              <w:spacing w:after="0"/>
              <w:jc w:val="center"/>
              <w:rPr>
                <w:ins w:id="880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881" w:author="Nielsen, Kim (Nokia - AAL)" w:date="2023-05-04T14:59:00Z">
              <w:r w:rsidRPr="00972815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1894</w:t>
              </w:r>
            </w:ins>
          </w:p>
        </w:tc>
      </w:tr>
      <w:tr w:rsidR="00972815" w:rsidRPr="0073594C" w14:paraId="627CACFC" w14:textId="77777777" w:rsidTr="00224F0E">
        <w:trPr>
          <w:trHeight w:val="300"/>
          <w:ins w:id="882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6602" w14:textId="77777777" w:rsidR="00972815" w:rsidRPr="0073594C" w:rsidRDefault="00972815" w:rsidP="00972815">
            <w:pPr>
              <w:spacing w:after="0"/>
              <w:rPr>
                <w:ins w:id="88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33D7C" w14:textId="6B21B460" w:rsidR="00972815" w:rsidRPr="0073594C" w:rsidRDefault="00972815" w:rsidP="00972815">
            <w:pPr>
              <w:spacing w:after="0"/>
              <w:jc w:val="center"/>
              <w:rPr>
                <w:ins w:id="88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6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A80F6" w14:textId="4E79CE52" w:rsidR="00972815" w:rsidRPr="0073594C" w:rsidRDefault="00972815" w:rsidP="00972815">
            <w:pPr>
              <w:spacing w:after="0"/>
              <w:jc w:val="center"/>
              <w:rPr>
                <w:ins w:id="88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8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218B7" w14:textId="6E0E662E" w:rsidR="00972815" w:rsidRPr="0073594C" w:rsidRDefault="00972815" w:rsidP="00972815">
            <w:pPr>
              <w:spacing w:after="0"/>
              <w:jc w:val="center"/>
              <w:rPr>
                <w:ins w:id="88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0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AD290" w14:textId="078AC774" w:rsidR="00972815" w:rsidRPr="0073594C" w:rsidRDefault="00972815" w:rsidP="00972815">
            <w:pPr>
              <w:spacing w:after="0"/>
              <w:jc w:val="center"/>
              <w:rPr>
                <w:ins w:id="89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2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972815" w:rsidRPr="0073594C" w14:paraId="3CCFDD0A" w14:textId="77777777" w:rsidTr="00224F0E">
        <w:trPr>
          <w:trHeight w:val="300"/>
          <w:ins w:id="893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5351C" w14:textId="77777777" w:rsidR="00972815" w:rsidRPr="0073594C" w:rsidRDefault="00972815" w:rsidP="00972815">
            <w:pPr>
              <w:spacing w:after="0"/>
              <w:rPr>
                <w:ins w:id="89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34CC9" w14:textId="475BF033" w:rsidR="00972815" w:rsidRPr="0073594C" w:rsidRDefault="00972815" w:rsidP="00972815">
            <w:pPr>
              <w:spacing w:after="0"/>
              <w:jc w:val="center"/>
              <w:rPr>
                <w:ins w:id="89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7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7263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59E26" w14:textId="718975DF" w:rsidR="00972815" w:rsidRPr="0073594C" w:rsidRDefault="00972815" w:rsidP="00972815">
            <w:pPr>
              <w:spacing w:after="0"/>
              <w:jc w:val="center"/>
              <w:rPr>
                <w:ins w:id="89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9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8303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0FD8F" w14:textId="49F3CDCC" w:rsidR="00972815" w:rsidRPr="0073594C" w:rsidRDefault="00972815" w:rsidP="00972815">
            <w:pPr>
              <w:spacing w:after="0"/>
              <w:jc w:val="center"/>
              <w:rPr>
                <w:ins w:id="90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1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C240E" w14:textId="6CFA3751" w:rsidR="00972815" w:rsidRPr="0073594C" w:rsidRDefault="00972815" w:rsidP="00972815">
            <w:pPr>
              <w:spacing w:after="0"/>
              <w:jc w:val="center"/>
              <w:rPr>
                <w:ins w:id="90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3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5206</w:t>
              </w:r>
            </w:ins>
          </w:p>
        </w:tc>
      </w:tr>
      <w:tr w:rsidR="00972815" w:rsidRPr="0073594C" w14:paraId="5495AF0C" w14:textId="77777777" w:rsidTr="00224F0E">
        <w:trPr>
          <w:trHeight w:val="300"/>
          <w:ins w:id="904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FAC11" w14:textId="77777777" w:rsidR="00972815" w:rsidRPr="0073594C" w:rsidRDefault="00972815" w:rsidP="00972815">
            <w:pPr>
              <w:spacing w:after="0"/>
              <w:rPr>
                <w:ins w:id="90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58BD14" w14:textId="64870A0D" w:rsidR="00972815" w:rsidRPr="0073594C" w:rsidRDefault="00972815" w:rsidP="00972815">
            <w:pPr>
              <w:spacing w:after="0"/>
              <w:jc w:val="center"/>
              <w:rPr>
                <w:ins w:id="90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8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A64E2" w14:textId="39A9222D" w:rsidR="00972815" w:rsidRPr="0073594C" w:rsidRDefault="00972815" w:rsidP="00972815">
            <w:pPr>
              <w:spacing w:after="0"/>
              <w:jc w:val="center"/>
              <w:rPr>
                <w:ins w:id="90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10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D09EC" w14:textId="5A6E9B34" w:rsidR="00972815" w:rsidRPr="0073594C" w:rsidRDefault="00972815" w:rsidP="00972815">
            <w:pPr>
              <w:spacing w:after="0"/>
              <w:jc w:val="center"/>
              <w:rPr>
                <w:ins w:id="91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12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251B7" w14:textId="5449506F" w:rsidR="00972815" w:rsidRPr="0073594C" w:rsidRDefault="00972815" w:rsidP="00972815">
            <w:pPr>
              <w:spacing w:after="0"/>
              <w:jc w:val="center"/>
              <w:rPr>
                <w:ins w:id="91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14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972815" w:rsidRPr="0073594C" w14:paraId="2A1F6273" w14:textId="77777777" w:rsidTr="00224F0E">
        <w:trPr>
          <w:trHeight w:val="300"/>
          <w:ins w:id="915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949D6" w14:textId="77777777" w:rsidR="00972815" w:rsidRPr="0073594C" w:rsidRDefault="00972815" w:rsidP="00972815">
            <w:pPr>
              <w:spacing w:after="0"/>
              <w:rPr>
                <w:ins w:id="91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1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24E7E" w14:textId="567CEEA4" w:rsidR="00972815" w:rsidRPr="0073594C" w:rsidRDefault="00972815" w:rsidP="00972815">
            <w:pPr>
              <w:spacing w:after="0"/>
              <w:jc w:val="center"/>
              <w:rPr>
                <w:ins w:id="91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19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9197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9F0A5" w14:textId="3AE43ABA" w:rsidR="00972815" w:rsidRPr="0073594C" w:rsidRDefault="00972815" w:rsidP="00972815">
            <w:pPr>
              <w:spacing w:after="0"/>
              <w:jc w:val="center"/>
              <w:rPr>
                <w:ins w:id="92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21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10737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1BE9D" w14:textId="042B064C" w:rsidR="00972815" w:rsidRPr="00865E93" w:rsidRDefault="00972815" w:rsidP="00972815">
            <w:pPr>
              <w:spacing w:after="0"/>
              <w:jc w:val="center"/>
              <w:rPr>
                <w:ins w:id="922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923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1811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A4A41" w14:textId="0A4D84B6" w:rsidR="00972815" w:rsidRPr="00865E93" w:rsidRDefault="00972815" w:rsidP="00972815">
            <w:pPr>
              <w:spacing w:after="0"/>
              <w:jc w:val="center"/>
              <w:rPr>
                <w:ins w:id="924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925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1191</w:t>
              </w:r>
            </w:ins>
          </w:p>
        </w:tc>
      </w:tr>
      <w:tr w:rsidR="00972815" w:rsidRPr="0073594C" w14:paraId="4AF5B528" w14:textId="77777777" w:rsidTr="00224F0E">
        <w:trPr>
          <w:trHeight w:val="300"/>
          <w:ins w:id="92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0B085" w14:textId="77777777" w:rsidR="00972815" w:rsidRPr="0073594C" w:rsidRDefault="00972815" w:rsidP="00972815">
            <w:pPr>
              <w:spacing w:after="0"/>
              <w:rPr>
                <w:ins w:id="92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2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09085" w14:textId="334EF025" w:rsidR="00972815" w:rsidRPr="0073594C" w:rsidRDefault="00972815" w:rsidP="00972815">
            <w:pPr>
              <w:spacing w:after="0"/>
              <w:jc w:val="center"/>
              <w:rPr>
                <w:ins w:id="92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0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50C9E" w14:textId="4BA12052" w:rsidR="00972815" w:rsidRPr="0073594C" w:rsidRDefault="00972815" w:rsidP="00972815">
            <w:pPr>
              <w:spacing w:after="0"/>
              <w:jc w:val="center"/>
              <w:rPr>
                <w:ins w:id="93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2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1DC20" w14:textId="63F9D067" w:rsidR="00972815" w:rsidRPr="0073594C" w:rsidRDefault="00972815" w:rsidP="00972815">
            <w:pPr>
              <w:spacing w:after="0"/>
              <w:jc w:val="center"/>
              <w:rPr>
                <w:ins w:id="93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4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6591F" w14:textId="3AD88343" w:rsidR="00972815" w:rsidRPr="0073594C" w:rsidRDefault="00972815" w:rsidP="00972815">
            <w:pPr>
              <w:spacing w:after="0"/>
              <w:jc w:val="center"/>
              <w:rPr>
                <w:ins w:id="93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6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972815" w:rsidRPr="0073594C" w14:paraId="1331DEFF" w14:textId="77777777" w:rsidTr="00224F0E">
        <w:trPr>
          <w:trHeight w:val="300"/>
          <w:ins w:id="93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39087" w14:textId="77777777" w:rsidR="00972815" w:rsidRPr="0073594C" w:rsidRDefault="00972815" w:rsidP="00972815">
            <w:pPr>
              <w:spacing w:after="0"/>
              <w:rPr>
                <w:ins w:id="93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C7273" w14:textId="1E21115B" w:rsidR="00972815" w:rsidRPr="0073594C" w:rsidRDefault="00972815" w:rsidP="00972815">
            <w:pPr>
              <w:spacing w:after="0"/>
              <w:jc w:val="center"/>
              <w:rPr>
                <w:ins w:id="94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1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5194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F4C5E" w14:textId="1FEB0E8F" w:rsidR="00972815" w:rsidRPr="0073594C" w:rsidRDefault="00972815" w:rsidP="00972815">
            <w:pPr>
              <w:spacing w:after="0"/>
              <w:jc w:val="center"/>
              <w:rPr>
                <w:ins w:id="94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3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6274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17A88" w14:textId="1726EA67" w:rsidR="00972815" w:rsidRPr="0073594C" w:rsidRDefault="00972815" w:rsidP="00972815">
            <w:pPr>
              <w:spacing w:after="0"/>
              <w:jc w:val="center"/>
              <w:rPr>
                <w:ins w:id="94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5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678B7" w14:textId="231BD054" w:rsidR="00972815" w:rsidRPr="0073594C" w:rsidRDefault="00972815" w:rsidP="00972815">
            <w:pPr>
              <w:spacing w:after="0"/>
              <w:jc w:val="center"/>
              <w:rPr>
                <w:ins w:id="94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7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9006</w:t>
              </w:r>
            </w:ins>
          </w:p>
        </w:tc>
      </w:tr>
      <w:tr w:rsidR="00972815" w:rsidRPr="0073594C" w14:paraId="4341C00D" w14:textId="77777777" w:rsidTr="00224F0E">
        <w:trPr>
          <w:trHeight w:val="300"/>
          <w:ins w:id="948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4A04B" w14:textId="77777777" w:rsidR="00972815" w:rsidRPr="0073594C" w:rsidRDefault="00972815" w:rsidP="00972815">
            <w:pPr>
              <w:spacing w:after="0"/>
              <w:rPr>
                <w:ins w:id="94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65E47" w14:textId="7D7C387E" w:rsidR="00972815" w:rsidRPr="0073594C" w:rsidRDefault="00972815" w:rsidP="00972815">
            <w:pPr>
              <w:spacing w:after="0"/>
              <w:jc w:val="center"/>
              <w:rPr>
                <w:ins w:id="95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2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B752D" w14:textId="36AAEAF2" w:rsidR="00972815" w:rsidRPr="0073594C" w:rsidRDefault="00972815" w:rsidP="00972815">
            <w:pPr>
              <w:spacing w:after="0"/>
              <w:jc w:val="center"/>
              <w:rPr>
                <w:ins w:id="95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4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B1FB5" w14:textId="758B3492" w:rsidR="00972815" w:rsidRPr="0073594C" w:rsidRDefault="00972815" w:rsidP="00972815">
            <w:pPr>
              <w:spacing w:after="0"/>
              <w:jc w:val="center"/>
              <w:rPr>
                <w:ins w:id="95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6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C2CDC" w14:textId="7C87B358" w:rsidR="00972815" w:rsidRPr="0073594C" w:rsidRDefault="00972815" w:rsidP="00972815">
            <w:pPr>
              <w:spacing w:after="0"/>
              <w:jc w:val="center"/>
              <w:rPr>
                <w:ins w:id="95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8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972815" w:rsidRPr="0073594C" w14:paraId="02E83407" w14:textId="77777777" w:rsidTr="00224F0E">
        <w:trPr>
          <w:trHeight w:val="300"/>
          <w:ins w:id="959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17B2E" w14:textId="77777777" w:rsidR="00972815" w:rsidRPr="0073594C" w:rsidRDefault="00972815" w:rsidP="00972815">
            <w:pPr>
              <w:spacing w:after="0"/>
              <w:rPr>
                <w:ins w:id="96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F5FFD" w14:textId="5791F9F1" w:rsidR="00972815" w:rsidRPr="0073594C" w:rsidRDefault="00972815" w:rsidP="00972815">
            <w:pPr>
              <w:spacing w:after="0"/>
              <w:jc w:val="center"/>
              <w:rPr>
                <w:ins w:id="96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3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10563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2434D" w14:textId="0CCA97F8" w:rsidR="00972815" w:rsidRPr="0073594C" w:rsidRDefault="00972815" w:rsidP="00972815">
            <w:pPr>
              <w:spacing w:after="0"/>
              <w:jc w:val="center"/>
              <w:rPr>
                <w:ins w:id="96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5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12103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CCB5F" w14:textId="2BFDA3A8" w:rsidR="00972815" w:rsidRPr="0073594C" w:rsidRDefault="00972815" w:rsidP="00972815">
            <w:pPr>
              <w:spacing w:after="0"/>
              <w:jc w:val="center"/>
              <w:rPr>
                <w:ins w:id="96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7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5289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2D2A8" w14:textId="02C383B1" w:rsidR="00972815" w:rsidRPr="0073594C" w:rsidRDefault="00972815" w:rsidP="00972815">
            <w:pPr>
              <w:spacing w:after="0"/>
              <w:jc w:val="center"/>
              <w:rPr>
                <w:ins w:id="96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9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5909</w:t>
              </w:r>
            </w:ins>
          </w:p>
        </w:tc>
      </w:tr>
      <w:tr w:rsidR="00972815" w:rsidRPr="0073594C" w14:paraId="24EF24BD" w14:textId="77777777" w:rsidTr="00224F0E">
        <w:trPr>
          <w:trHeight w:val="300"/>
          <w:ins w:id="970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09E7A" w14:textId="77777777" w:rsidR="00972815" w:rsidRPr="0073594C" w:rsidRDefault="00972815" w:rsidP="00972815">
            <w:pPr>
              <w:spacing w:after="0"/>
              <w:rPr>
                <w:ins w:id="97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C6F0F" w14:textId="0A94F9EB" w:rsidR="00972815" w:rsidRPr="0073594C" w:rsidRDefault="00972815" w:rsidP="00972815">
            <w:pPr>
              <w:spacing w:after="0"/>
              <w:jc w:val="center"/>
              <w:rPr>
                <w:ins w:id="97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4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D80E6" w14:textId="2D28D675" w:rsidR="00972815" w:rsidRPr="0073594C" w:rsidRDefault="00972815" w:rsidP="00972815">
            <w:pPr>
              <w:spacing w:after="0"/>
              <w:jc w:val="center"/>
              <w:rPr>
                <w:ins w:id="97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6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6A123" w14:textId="3C0889CA" w:rsidR="00972815" w:rsidRPr="0073594C" w:rsidRDefault="00972815" w:rsidP="00972815">
            <w:pPr>
              <w:spacing w:after="0"/>
              <w:jc w:val="center"/>
              <w:rPr>
                <w:ins w:id="97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8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0B4A7" w14:textId="05CAE08C" w:rsidR="00972815" w:rsidRPr="0073594C" w:rsidRDefault="00972815" w:rsidP="00972815">
            <w:pPr>
              <w:spacing w:after="0"/>
              <w:jc w:val="center"/>
              <w:rPr>
                <w:ins w:id="97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0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972815" w:rsidRPr="0073594C" w14:paraId="04061774" w14:textId="77777777" w:rsidTr="00224F0E">
        <w:trPr>
          <w:trHeight w:val="300"/>
          <w:ins w:id="981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137BD" w14:textId="77777777" w:rsidR="00972815" w:rsidRPr="0073594C" w:rsidRDefault="00972815" w:rsidP="00972815">
            <w:pPr>
              <w:spacing w:after="0"/>
              <w:rPr>
                <w:ins w:id="98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3EF4D" w14:textId="6C380F5E" w:rsidR="00972815" w:rsidRPr="0073594C" w:rsidRDefault="00972815" w:rsidP="00972815">
            <w:pPr>
              <w:spacing w:after="0"/>
              <w:jc w:val="center"/>
              <w:rPr>
                <w:ins w:id="98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5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488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04C2B" w14:textId="002A6EA0" w:rsidR="00972815" w:rsidRPr="0073594C" w:rsidRDefault="00972815" w:rsidP="00972815">
            <w:pPr>
              <w:spacing w:after="0"/>
              <w:jc w:val="center"/>
              <w:rPr>
                <w:ins w:id="98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7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6D661" w14:textId="6C77E179" w:rsidR="00972815" w:rsidRPr="0073594C" w:rsidRDefault="00972815" w:rsidP="00972815">
            <w:pPr>
              <w:spacing w:after="0"/>
              <w:jc w:val="center"/>
              <w:rPr>
                <w:ins w:id="98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9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14537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B0906" w14:textId="1E8E3AF0" w:rsidR="00972815" w:rsidRPr="0073594C" w:rsidRDefault="00972815" w:rsidP="00972815">
            <w:pPr>
              <w:spacing w:after="0"/>
              <w:jc w:val="center"/>
              <w:rPr>
                <w:ins w:id="99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1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12497</w:t>
              </w:r>
            </w:ins>
          </w:p>
        </w:tc>
      </w:tr>
      <w:tr w:rsidR="00972815" w:rsidRPr="0073594C" w14:paraId="1A6D7EA4" w14:textId="77777777" w:rsidTr="00224F0E">
        <w:trPr>
          <w:trHeight w:val="300"/>
          <w:ins w:id="992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E82BF" w14:textId="77777777" w:rsidR="00972815" w:rsidRPr="0073594C" w:rsidRDefault="00972815" w:rsidP="00972815">
            <w:pPr>
              <w:spacing w:after="0"/>
              <w:rPr>
                <w:ins w:id="99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ACFC6" w14:textId="7AF4E743" w:rsidR="00972815" w:rsidRPr="0073594C" w:rsidRDefault="00972815" w:rsidP="00972815">
            <w:pPr>
              <w:spacing w:after="0"/>
              <w:jc w:val="center"/>
              <w:rPr>
                <w:ins w:id="99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6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1B879" w14:textId="0D49E46B" w:rsidR="00972815" w:rsidRPr="0073594C" w:rsidRDefault="00972815" w:rsidP="00972815">
            <w:pPr>
              <w:spacing w:after="0"/>
              <w:jc w:val="center"/>
              <w:rPr>
                <w:ins w:id="99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8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EAFC1" w14:textId="05DB0890" w:rsidR="00972815" w:rsidRPr="0073594C" w:rsidRDefault="00972815" w:rsidP="00972815">
            <w:pPr>
              <w:spacing w:after="0"/>
              <w:jc w:val="center"/>
              <w:rPr>
                <w:ins w:id="99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0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968FD" w14:textId="54CA95E1" w:rsidR="00972815" w:rsidRPr="0073594C" w:rsidRDefault="00972815" w:rsidP="00972815">
            <w:pPr>
              <w:spacing w:after="0"/>
              <w:jc w:val="center"/>
              <w:rPr>
                <w:ins w:id="100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2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972815" w:rsidRPr="0073594C" w14:paraId="403AF35F" w14:textId="77777777" w:rsidTr="00224F0E">
        <w:trPr>
          <w:trHeight w:val="300"/>
          <w:ins w:id="1003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00D0D" w14:textId="77777777" w:rsidR="00972815" w:rsidRPr="0073594C" w:rsidRDefault="00972815" w:rsidP="00972815">
            <w:pPr>
              <w:spacing w:after="0"/>
              <w:rPr>
                <w:ins w:id="100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1A3C3" w14:textId="33F6DA2E" w:rsidR="00972815" w:rsidRPr="0073594C" w:rsidRDefault="00972815" w:rsidP="00972815">
            <w:pPr>
              <w:spacing w:after="0"/>
              <w:jc w:val="center"/>
              <w:rPr>
                <w:ins w:id="100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7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4491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42304" w14:textId="0D51506C" w:rsidR="00972815" w:rsidRPr="0073594C" w:rsidRDefault="00972815" w:rsidP="00972815">
            <w:pPr>
              <w:spacing w:after="0"/>
              <w:jc w:val="center"/>
              <w:rPr>
                <w:ins w:id="100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9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5611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02C9E" w14:textId="69F4CEFA" w:rsidR="00972815" w:rsidRPr="0073594C" w:rsidRDefault="00972815" w:rsidP="00972815">
            <w:pPr>
              <w:spacing w:after="0"/>
              <w:jc w:val="center"/>
              <w:rPr>
                <w:ins w:id="101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11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10074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C6CE8" w14:textId="1908347A" w:rsidR="00972815" w:rsidRPr="0073594C" w:rsidRDefault="00972815" w:rsidP="00972815">
            <w:pPr>
              <w:spacing w:after="0"/>
              <w:jc w:val="center"/>
              <w:rPr>
                <w:ins w:id="101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13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8494</w:t>
              </w:r>
            </w:ins>
          </w:p>
        </w:tc>
      </w:tr>
      <w:tr w:rsidR="00972815" w:rsidRPr="0073594C" w14:paraId="4F377953" w14:textId="77777777" w:rsidTr="00224F0E">
        <w:trPr>
          <w:trHeight w:val="300"/>
          <w:ins w:id="1014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75D5A" w14:textId="77777777" w:rsidR="00972815" w:rsidRPr="0073594C" w:rsidRDefault="00972815" w:rsidP="00972815">
            <w:pPr>
              <w:spacing w:after="0"/>
              <w:rPr>
                <w:ins w:id="101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1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5175E" w14:textId="108366C9" w:rsidR="00972815" w:rsidRPr="0073594C" w:rsidRDefault="00972815" w:rsidP="00972815">
            <w:pPr>
              <w:spacing w:after="0"/>
              <w:jc w:val="center"/>
              <w:rPr>
                <w:ins w:id="101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18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E4A8A" w14:textId="6847BA53" w:rsidR="00972815" w:rsidRPr="0073594C" w:rsidRDefault="00972815" w:rsidP="00972815">
            <w:pPr>
              <w:spacing w:after="0"/>
              <w:jc w:val="center"/>
              <w:rPr>
                <w:ins w:id="101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20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E5E5C" w14:textId="51429545" w:rsidR="00972815" w:rsidRPr="0073594C" w:rsidRDefault="00972815" w:rsidP="00972815">
            <w:pPr>
              <w:spacing w:after="0"/>
              <w:jc w:val="center"/>
              <w:rPr>
                <w:ins w:id="102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22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6BB2C" w14:textId="040402F5" w:rsidR="00972815" w:rsidRPr="0073594C" w:rsidRDefault="00972815" w:rsidP="00972815">
            <w:pPr>
              <w:spacing w:after="0"/>
              <w:jc w:val="center"/>
              <w:rPr>
                <w:ins w:id="102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24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972815" w:rsidRPr="0073594C" w14:paraId="20D3E52C" w14:textId="77777777" w:rsidTr="00224F0E">
        <w:trPr>
          <w:trHeight w:val="300"/>
          <w:ins w:id="1025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64630" w14:textId="77777777" w:rsidR="00972815" w:rsidRPr="0073594C" w:rsidRDefault="00972815" w:rsidP="00972815">
            <w:pPr>
              <w:spacing w:after="0"/>
              <w:rPr>
                <w:ins w:id="102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2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F5B88" w14:textId="6C5D2C1F" w:rsidR="00972815" w:rsidRPr="0073594C" w:rsidRDefault="00972815" w:rsidP="00972815">
            <w:pPr>
              <w:spacing w:after="0"/>
              <w:jc w:val="center"/>
              <w:rPr>
                <w:ins w:id="102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29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5952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73DCE" w14:textId="41A7B414" w:rsidR="00972815" w:rsidRPr="0073594C" w:rsidRDefault="00972815" w:rsidP="00972815">
            <w:pPr>
              <w:spacing w:after="0"/>
              <w:jc w:val="center"/>
              <w:rPr>
                <w:ins w:id="103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31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6612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AFA06" w14:textId="7467D1A8" w:rsidR="00972815" w:rsidRPr="0073594C" w:rsidRDefault="00972815" w:rsidP="00972815">
            <w:pPr>
              <w:spacing w:after="0"/>
              <w:jc w:val="center"/>
              <w:rPr>
                <w:ins w:id="103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33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6B17D" w14:textId="1AAEF5ED" w:rsidR="00972815" w:rsidRPr="0073594C" w:rsidRDefault="00972815" w:rsidP="00972815">
            <w:pPr>
              <w:spacing w:after="0"/>
              <w:jc w:val="center"/>
              <w:rPr>
                <w:ins w:id="103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35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15903</w:t>
              </w:r>
            </w:ins>
          </w:p>
        </w:tc>
      </w:tr>
      <w:tr w:rsidR="00972815" w:rsidRPr="0073594C" w14:paraId="53C72643" w14:textId="77777777" w:rsidTr="00224F0E">
        <w:trPr>
          <w:trHeight w:val="300"/>
          <w:ins w:id="103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B9DE0" w14:textId="77777777" w:rsidR="00972815" w:rsidRPr="0073594C" w:rsidRDefault="00972815" w:rsidP="00972815">
            <w:pPr>
              <w:spacing w:after="0"/>
              <w:rPr>
                <w:ins w:id="103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3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492DC" w14:textId="0E4F42B9" w:rsidR="00972815" w:rsidRPr="0073594C" w:rsidRDefault="00972815" w:rsidP="00972815">
            <w:pPr>
              <w:spacing w:after="0"/>
              <w:jc w:val="center"/>
              <w:rPr>
                <w:ins w:id="103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40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2DEC1" w14:textId="7731F4FA" w:rsidR="00972815" w:rsidRPr="0073594C" w:rsidRDefault="00972815" w:rsidP="00972815">
            <w:pPr>
              <w:spacing w:after="0"/>
              <w:jc w:val="center"/>
              <w:rPr>
                <w:ins w:id="104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42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89457" w14:textId="7A364BDB" w:rsidR="00972815" w:rsidRPr="0073594C" w:rsidRDefault="00972815" w:rsidP="00972815">
            <w:pPr>
              <w:spacing w:after="0"/>
              <w:jc w:val="center"/>
              <w:rPr>
                <w:ins w:id="104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44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F9BC1" w14:textId="46A3FCDC" w:rsidR="00972815" w:rsidRPr="0073594C" w:rsidRDefault="00972815" w:rsidP="00972815">
            <w:pPr>
              <w:spacing w:after="0"/>
              <w:jc w:val="center"/>
              <w:rPr>
                <w:ins w:id="104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46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972815" w:rsidRPr="0073594C" w14:paraId="6C0E21A4" w14:textId="77777777" w:rsidTr="00224F0E">
        <w:trPr>
          <w:trHeight w:val="300"/>
          <w:ins w:id="1047" w:author="Nielsen, Kim (Nokia - AAL)" w:date="2023-05-04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3A871" w14:textId="77777777" w:rsidR="00972815" w:rsidRDefault="00972815" w:rsidP="00972815">
            <w:pPr>
              <w:spacing w:after="0"/>
              <w:rPr>
                <w:ins w:id="1048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4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1B131" w14:textId="54A767BE" w:rsidR="00972815" w:rsidRDefault="00972815" w:rsidP="00972815">
            <w:pPr>
              <w:spacing w:after="0"/>
              <w:jc w:val="center"/>
              <w:rPr>
                <w:ins w:id="1050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51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8589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7A335" w14:textId="0410EADD" w:rsidR="00972815" w:rsidRDefault="00972815" w:rsidP="00972815">
            <w:pPr>
              <w:spacing w:after="0"/>
              <w:jc w:val="center"/>
              <w:rPr>
                <w:ins w:id="1052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53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9709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CEC38" w14:textId="0D79BF06" w:rsidR="00972815" w:rsidRDefault="00972815" w:rsidP="00972815">
            <w:pPr>
              <w:spacing w:after="0"/>
              <w:jc w:val="center"/>
              <w:rPr>
                <w:ins w:id="1054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55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ECA28" w14:textId="69418367" w:rsidR="00972815" w:rsidRDefault="00972815" w:rsidP="00972815">
            <w:pPr>
              <w:spacing w:after="0"/>
              <w:jc w:val="center"/>
              <w:rPr>
                <w:ins w:id="1056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57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12806</w:t>
              </w:r>
            </w:ins>
          </w:p>
        </w:tc>
      </w:tr>
    </w:tbl>
    <w:p w14:paraId="736A027B" w14:textId="77777777" w:rsidR="00EF7BD9" w:rsidRPr="0073594C" w:rsidRDefault="00EF7BD9" w:rsidP="00EF7BD9">
      <w:pPr>
        <w:rPr>
          <w:ins w:id="1058" w:author="Nielsen, Kim (Nokia - AAL)" w:date="2023-05-04T11:06:00Z"/>
          <w:lang w:eastAsia="ko-KR"/>
        </w:rPr>
      </w:pPr>
    </w:p>
    <w:p w14:paraId="7ECEA7C7" w14:textId="77777777" w:rsidR="00EF7BD9" w:rsidRDefault="00EF7BD9" w:rsidP="00EF7BD9">
      <w:pPr>
        <w:rPr>
          <w:ins w:id="1059" w:author="Nielsen, Kim (Nokia - AAL)" w:date="2023-05-04T11:06:00Z"/>
          <w:lang w:eastAsia="ko-KR"/>
        </w:rPr>
      </w:pPr>
      <w:ins w:id="1060" w:author="Nielsen, Kim (Nokia - AAL)" w:date="2023-05-04T11:06:00Z">
        <w:r w:rsidRPr="0073594C">
          <w:rPr>
            <w:lang w:eastAsia="ko-KR"/>
          </w:rPr>
          <w:t xml:space="preserve">Based on the </w:t>
        </w:r>
        <w:r w:rsidRPr="0073594C">
          <w:rPr>
            <w:lang w:val="en-US" w:eastAsia="zh-CN"/>
          </w:rPr>
          <w:t>t</w:t>
        </w:r>
        <w:r w:rsidRPr="0073594C">
          <w:rPr>
            <w:lang w:eastAsia="ko-KR"/>
          </w:rPr>
          <w:t xml:space="preserve">ables above it can be seen that </w:t>
        </w:r>
      </w:ins>
    </w:p>
    <w:p w14:paraId="245627E6" w14:textId="6CD5142B" w:rsidR="00763B7B" w:rsidRDefault="00972815" w:rsidP="00EA26FA">
      <w:pPr>
        <w:pStyle w:val="ListParagraph"/>
        <w:numPr>
          <w:ilvl w:val="0"/>
          <w:numId w:val="7"/>
        </w:numPr>
        <w:rPr>
          <w:ins w:id="1061" w:author="Nielsen, Kim (Nokia - AAL)" w:date="2023-05-04T13:08:00Z"/>
          <w:lang w:eastAsia="zh-CN"/>
        </w:rPr>
      </w:pPr>
      <w:ins w:id="1062" w:author="Nielsen, Kim (Nokia - AAL)" w:date="2023-05-04T14:59:00Z">
        <w:r>
          <w:rPr>
            <w:lang w:eastAsia="ko-KR"/>
          </w:rPr>
          <w:t>n40</w:t>
        </w:r>
      </w:ins>
      <w:ins w:id="1063" w:author="Nielsen, Kim (Nokia - AAL)" w:date="2023-05-04T13:07:00Z">
        <w:r w:rsidR="00763B7B" w:rsidRPr="0073594C">
          <w:rPr>
            <w:lang w:eastAsia="ko-KR"/>
          </w:rPr>
          <w:t xml:space="preserve"> + n</w:t>
        </w:r>
      </w:ins>
      <w:ins w:id="1064" w:author="Nielsen, Kim (Nokia - AAL)" w:date="2023-05-04T14:59:00Z">
        <w:r>
          <w:rPr>
            <w:lang w:eastAsia="ko-KR"/>
          </w:rPr>
          <w:t>78</w:t>
        </w:r>
      </w:ins>
      <w:ins w:id="1065" w:author="Nielsen, Kim (Nokia - AAL)" w:date="2023-05-04T13:07:00Z">
        <w:r w:rsidR="00763B7B" w:rsidRPr="0073594C">
          <w:rPr>
            <w:lang w:eastAsia="ko-KR"/>
          </w:rPr>
          <w:t xml:space="preserve"> </w:t>
        </w:r>
      </w:ins>
      <w:ins w:id="1066" w:author="Nielsen, Kim (Nokia - AAL)" w:date="2023-05-04T14:36:00Z">
        <w:r w:rsidR="00865E93">
          <w:rPr>
            <w:lang w:eastAsia="ko-KR"/>
          </w:rPr>
          <w:t>IMD5</w:t>
        </w:r>
      </w:ins>
      <w:ins w:id="1067" w:author="Nielsen, Kim (Nokia - AAL)" w:date="2023-05-04T13:07:00Z">
        <w:r w:rsidR="00763B7B" w:rsidRPr="0073594C">
          <w:rPr>
            <w:lang w:eastAsia="ko-KR"/>
          </w:rPr>
          <w:t xml:space="preserve"> may affect Rx frequencies of band n</w:t>
        </w:r>
      </w:ins>
      <w:ins w:id="1068" w:author="Nielsen, Kim (Nokia - AAL)" w:date="2023-05-04T14:59:00Z">
        <w:r>
          <w:rPr>
            <w:lang w:eastAsia="ko-KR"/>
          </w:rPr>
          <w:t>105</w:t>
        </w:r>
      </w:ins>
    </w:p>
    <w:p w14:paraId="33021D37" w14:textId="1A859291" w:rsidR="00763B7B" w:rsidRDefault="00763B7B" w:rsidP="00763B7B">
      <w:pPr>
        <w:pStyle w:val="ListParagraph"/>
        <w:numPr>
          <w:ilvl w:val="0"/>
          <w:numId w:val="7"/>
        </w:numPr>
        <w:rPr>
          <w:ins w:id="1069" w:author="Nielsen, Kim (Nokia - AAL)" w:date="2023-05-04T15:00:00Z"/>
          <w:lang w:eastAsia="zh-CN"/>
        </w:rPr>
      </w:pPr>
      <w:ins w:id="1070" w:author="Nielsen, Kim (Nokia - AAL)" w:date="2023-05-04T13:08:00Z">
        <w:r>
          <w:rPr>
            <w:lang w:eastAsia="ko-KR"/>
          </w:rPr>
          <w:t>n</w:t>
        </w:r>
      </w:ins>
      <w:ins w:id="1071" w:author="Nielsen, Kim (Nokia - AAL)" w:date="2023-05-04T14:59:00Z">
        <w:r w:rsidR="00972815">
          <w:rPr>
            <w:lang w:eastAsia="ko-KR"/>
          </w:rPr>
          <w:t>40</w:t>
        </w:r>
      </w:ins>
      <w:ins w:id="1072" w:author="Nielsen, Kim (Nokia - AAL)" w:date="2023-05-04T13:08:00Z">
        <w:r w:rsidRPr="0073594C">
          <w:rPr>
            <w:lang w:eastAsia="ko-KR"/>
          </w:rPr>
          <w:t>+ n</w:t>
        </w:r>
        <w:r>
          <w:rPr>
            <w:lang w:eastAsia="ko-KR"/>
          </w:rPr>
          <w:t>105</w:t>
        </w:r>
        <w:r w:rsidRPr="0073594C">
          <w:rPr>
            <w:lang w:eastAsia="ko-KR"/>
          </w:rPr>
          <w:t xml:space="preserve"> </w:t>
        </w:r>
      </w:ins>
      <w:ins w:id="1073" w:author="Nielsen, Kim (Nokia - AAL)" w:date="2023-05-04T15:00:00Z">
        <w:r w:rsidR="00972815">
          <w:rPr>
            <w:lang w:eastAsia="ko-KR"/>
          </w:rPr>
          <w:t xml:space="preserve">IMD3 and </w:t>
        </w:r>
      </w:ins>
      <w:ins w:id="1074" w:author="Nielsen, Kim (Nokia - AAL)" w:date="2023-05-04T13:08:00Z">
        <w:r w:rsidRPr="0073594C">
          <w:rPr>
            <w:lang w:eastAsia="ko-KR"/>
          </w:rPr>
          <w:t>IMD</w:t>
        </w:r>
      </w:ins>
      <w:ins w:id="1075" w:author="Nielsen, Kim (Nokia - AAL)" w:date="2023-05-04T14:36:00Z">
        <w:r w:rsidR="00865E93">
          <w:rPr>
            <w:lang w:eastAsia="ko-KR"/>
          </w:rPr>
          <w:t>4</w:t>
        </w:r>
      </w:ins>
      <w:ins w:id="1076" w:author="Nielsen, Kim (Nokia - AAL)" w:date="2023-05-04T13:08:00Z">
        <w:r w:rsidRPr="0073594C">
          <w:rPr>
            <w:lang w:eastAsia="ko-KR"/>
          </w:rPr>
          <w:t xml:space="preserve"> may affect Rx frequencies of band n</w:t>
        </w:r>
      </w:ins>
      <w:ins w:id="1077" w:author="Nielsen, Kim (Nokia - AAL)" w:date="2023-05-04T15:00:00Z">
        <w:r w:rsidR="00972815">
          <w:rPr>
            <w:lang w:eastAsia="ko-KR"/>
          </w:rPr>
          <w:t>78</w:t>
        </w:r>
      </w:ins>
    </w:p>
    <w:p w14:paraId="1154833E" w14:textId="039A483E" w:rsidR="00972815" w:rsidRDefault="00972815" w:rsidP="00763B7B">
      <w:pPr>
        <w:pStyle w:val="ListParagraph"/>
        <w:numPr>
          <w:ilvl w:val="0"/>
          <w:numId w:val="7"/>
        </w:numPr>
        <w:rPr>
          <w:ins w:id="1078" w:author="Nielsen, Kim (Nokia - AAL)" w:date="2023-05-04T13:08:00Z"/>
          <w:lang w:eastAsia="zh-CN"/>
        </w:rPr>
      </w:pPr>
      <w:ins w:id="1079" w:author="Nielsen, Kim (Nokia - AAL)" w:date="2023-05-04T15:00:00Z">
        <w:r>
          <w:rPr>
            <w:lang w:eastAsia="ko-KR"/>
          </w:rPr>
          <w:t>n78 + n105</w:t>
        </w:r>
        <w:r w:rsidRPr="00972815">
          <w:rPr>
            <w:lang w:eastAsia="ko-KR"/>
          </w:rPr>
          <w:t xml:space="preserve"> </w:t>
        </w:r>
        <w:r>
          <w:rPr>
            <w:lang w:eastAsia="ko-KR"/>
          </w:rPr>
          <w:t>IMD3</w:t>
        </w:r>
        <w:r w:rsidRPr="0073594C">
          <w:rPr>
            <w:lang w:eastAsia="ko-KR"/>
          </w:rPr>
          <w:t xml:space="preserve"> may affect Rx frequencies of band n</w:t>
        </w:r>
        <w:r>
          <w:rPr>
            <w:lang w:eastAsia="ko-KR"/>
          </w:rPr>
          <w:t>40</w:t>
        </w:r>
      </w:ins>
    </w:p>
    <w:p w14:paraId="27E513EC" w14:textId="77777777" w:rsidR="00EF7BD9" w:rsidRPr="0073594C" w:rsidRDefault="00EF7BD9" w:rsidP="00EA26FA">
      <w:pPr>
        <w:rPr>
          <w:ins w:id="1080" w:author="Nielsen, Kim (Nokia - AAL)" w:date="2023-05-04T11:06:00Z"/>
          <w:lang w:eastAsia="ko-KR"/>
        </w:rPr>
      </w:pPr>
    </w:p>
    <w:p w14:paraId="1A3A0374" w14:textId="77777777" w:rsidR="00EF7BD9" w:rsidRPr="0073594C" w:rsidRDefault="00EF7BD9" w:rsidP="00EF7BD9">
      <w:pPr>
        <w:pStyle w:val="Heading4"/>
        <w:rPr>
          <w:ins w:id="1081" w:author="Nielsen, Kim (Nokia - AAL)" w:date="2023-05-04T11:06:00Z"/>
          <w:lang w:val="en-US" w:eastAsia="ja-JP"/>
        </w:rPr>
      </w:pPr>
      <w:bookmarkStart w:id="1082" w:name="_Toc129109054"/>
      <w:ins w:id="1083" w:author="Nielsen, Kim (Nokia - AAL)" w:date="2023-05-04T11:06:00Z">
        <w:r>
          <w:rPr>
            <w:rFonts w:hint="eastAsia"/>
            <w:szCs w:val="22"/>
            <w:lang w:eastAsia="zh-CN"/>
          </w:rPr>
          <w:t>5.</w:t>
        </w:r>
        <w:r>
          <w:rPr>
            <w:szCs w:val="22"/>
            <w:lang w:eastAsia="zh-CN"/>
          </w:rPr>
          <w:t>x</w:t>
        </w:r>
        <w:r w:rsidRPr="0073594C">
          <w:rPr>
            <w:szCs w:val="22"/>
            <w:lang w:eastAsia="zh-CN"/>
          </w:rPr>
          <w:t>.2.2</w:t>
        </w:r>
        <w:r w:rsidRPr="0073594C">
          <w:rPr>
            <w:rFonts w:hint="eastAsia"/>
            <w:szCs w:val="22"/>
            <w:lang w:eastAsia="zh-CN"/>
          </w:rPr>
          <w:tab/>
        </w:r>
        <w:r w:rsidRPr="0073594C">
          <w:rPr>
            <w:rFonts w:hint="eastAsia"/>
            <w:szCs w:val="22"/>
            <w:lang w:val="en-US" w:eastAsia="zh-CN"/>
          </w:rPr>
          <w:t>REFSENS requirements</w:t>
        </w:r>
        <w:bookmarkEnd w:id="1082"/>
      </w:ins>
    </w:p>
    <w:p w14:paraId="1CC89A22" w14:textId="47DDB421" w:rsidR="00987AAF" w:rsidRDefault="00510C9B" w:rsidP="00EF7BD9">
      <w:pPr>
        <w:rPr>
          <w:ins w:id="1084" w:author="Nielsen, Kim (Nokia - AAL)" w:date="2023-05-04T14:48:00Z"/>
        </w:rPr>
      </w:pPr>
      <w:ins w:id="1085" w:author="Nielsen, Kim (Nokia - AAL)" w:date="2023-05-04T13:20:00Z">
        <w:r>
          <w:t xml:space="preserve">MSD values have been re-used from </w:t>
        </w:r>
      </w:ins>
      <w:bookmarkStart w:id="1086" w:name="_Hlk135661354"/>
      <w:ins w:id="1087" w:author="Nielsen, Kim (Nokia - AAL)" w:date="2023-05-04T15:25:00Z">
        <w:r w:rsidR="00856AF0">
          <w:t>CA_n28-n40-n78</w:t>
        </w:r>
        <w:bookmarkEnd w:id="1086"/>
        <w:r w:rsidR="00856AF0">
          <w:t xml:space="preserve"> and </w:t>
        </w:r>
      </w:ins>
      <w:ins w:id="1088" w:author="Nielsen, Kim (Nokia - AAL)" w:date="2023-05-04T13:20:00Z">
        <w:r>
          <w:t>DC_28A</w:t>
        </w:r>
      </w:ins>
      <w:ins w:id="1089" w:author="Nielsen, Kim (Nokia - AAL)" w:date="2023-05-04T15:02:00Z">
        <w:r w:rsidR="00972815">
          <w:t>-40</w:t>
        </w:r>
      </w:ins>
      <w:ins w:id="1090" w:author="Nielsen, Kim (Nokia - AAL)" w:date="2023-05-22T15:18:00Z">
        <w:r w:rsidR="00B06F1B">
          <w:t>A</w:t>
        </w:r>
      </w:ins>
      <w:ins w:id="1091" w:author="Nielsen, Kim (Nokia - AAL)" w:date="2023-05-04T15:02:00Z">
        <w:r w:rsidR="00972815">
          <w:t>_</w:t>
        </w:r>
      </w:ins>
      <w:ins w:id="1092" w:author="Nielsen, Kim (Nokia - AAL)" w:date="2023-05-04T13:20:00Z">
        <w:r>
          <w:t>n78A</w:t>
        </w:r>
      </w:ins>
      <w:ins w:id="1093" w:author="Nielsen, Kim (Nokia - AAL)" w:date="2023-05-04T15:37:00Z">
        <w:r w:rsidR="0031054E">
          <w:t xml:space="preserve">. For the IMD5 MSD value similar cases of </w:t>
        </w:r>
      </w:ins>
      <w:ins w:id="1094" w:author="Nielsen, Kim (Nokia - AAL)" w:date="2023-05-04T15:38:00Z">
        <w:r w:rsidR="0031054E">
          <w:t>IMD5 was studied like DC_5-7_n78 and DC_18-41_n78</w:t>
        </w:r>
      </w:ins>
      <w:ins w:id="1095" w:author="Nielsen, Kim (Nokia - AAL)" w:date="2023-05-04T15:39:00Z">
        <w:r w:rsidR="0031054E">
          <w:t>.</w:t>
        </w:r>
      </w:ins>
    </w:p>
    <w:p w14:paraId="152458E0" w14:textId="77777777" w:rsidR="00EF7BD9" w:rsidRPr="0073594C" w:rsidRDefault="00EF7BD9" w:rsidP="00EF7BD9">
      <w:pPr>
        <w:jc w:val="center"/>
        <w:rPr>
          <w:ins w:id="1096" w:author="Nielsen, Kim (Nokia - AAL)" w:date="2023-05-04T11:06:00Z"/>
          <w:rFonts w:ascii="Arial" w:hAnsi="Arial" w:cs="Arial"/>
          <w:b/>
          <w:bCs/>
          <w:lang w:val="en-US" w:eastAsia="zh-CN"/>
        </w:rPr>
      </w:pPr>
      <w:ins w:id="1097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.2.3-1</w:t>
        </w:r>
        <w:r w:rsidRPr="0073594C">
          <w:rPr>
            <w:rFonts w:ascii="Arial" w:hAnsi="Arial" w:cs="Arial"/>
            <w:b/>
            <w:bCs/>
            <w:lang w:val="en-US"/>
          </w:rPr>
          <w:t xml:space="preserve">: 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MSD due to IMD issue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EF7BD9" w:rsidRPr="0073594C" w14:paraId="0DED9AF7" w14:textId="77777777" w:rsidTr="00224F0E">
        <w:trPr>
          <w:trHeight w:val="187"/>
          <w:jc w:val="center"/>
          <w:ins w:id="1098" w:author="Nielsen, Kim (Nokia - AAL)" w:date="2023-05-04T11:06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4312" w14:textId="77777777" w:rsidR="00EF7BD9" w:rsidRPr="0073594C" w:rsidRDefault="00EF7BD9" w:rsidP="00224F0E">
            <w:pPr>
              <w:pStyle w:val="TAH"/>
              <w:rPr>
                <w:ins w:id="1099" w:author="Nielsen, Kim (Nokia - AAL)" w:date="2023-05-04T11:06:00Z"/>
                <w:lang w:val="en-US"/>
              </w:rPr>
            </w:pPr>
            <w:ins w:id="1100" w:author="Nielsen, Kim (Nokia - AAL)" w:date="2023-05-04T11:06:00Z">
              <w:r w:rsidRPr="0073594C">
                <w:t>Band / Channel bandwidth / N</w:t>
              </w:r>
              <w:r w:rsidRPr="0073594C">
                <w:rPr>
                  <w:vertAlign w:val="subscript"/>
                </w:rPr>
                <w:t>RB</w:t>
              </w:r>
              <w:r w:rsidRPr="0073594C"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83DE21" w14:textId="77777777" w:rsidR="00EF7BD9" w:rsidRPr="0073594C" w:rsidRDefault="00EF7BD9" w:rsidP="00224F0E">
            <w:pPr>
              <w:pStyle w:val="TAH"/>
              <w:rPr>
                <w:ins w:id="1101" w:author="Nielsen, Kim (Nokia - AAL)" w:date="2023-05-04T11:06:00Z"/>
              </w:rPr>
            </w:pPr>
            <w:ins w:id="1102" w:author="Nielsen, Kim (Nokia - AAL)" w:date="2023-05-04T11:06:00Z">
              <w:r w:rsidRPr="0073594C">
                <w:t>Source of IMD</w:t>
              </w:r>
            </w:ins>
          </w:p>
        </w:tc>
      </w:tr>
      <w:tr w:rsidR="00EF7BD9" w:rsidRPr="0073594C" w14:paraId="5A07B38C" w14:textId="77777777" w:rsidTr="00224F0E">
        <w:trPr>
          <w:trHeight w:val="187"/>
          <w:jc w:val="center"/>
          <w:ins w:id="1103" w:author="Nielsen, Kim (Nokia - AAL)" w:date="2023-05-04T11:0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BCAF" w14:textId="77777777" w:rsidR="00EF7BD9" w:rsidRPr="0073594C" w:rsidRDefault="00EF7BD9" w:rsidP="00224F0E">
            <w:pPr>
              <w:pStyle w:val="TAH"/>
              <w:rPr>
                <w:ins w:id="1104" w:author="Nielsen, Kim (Nokia - AAL)" w:date="2023-05-04T11:06:00Z"/>
              </w:rPr>
            </w:pPr>
            <w:ins w:id="1105" w:author="Nielsen, Kim (Nokia - AAL)" w:date="2023-05-04T11:06:00Z">
              <w:r w:rsidRPr="0073594C">
                <w:rPr>
                  <w:lang w:eastAsia="ja-JP"/>
                </w:rPr>
                <w:t>NR</w:t>
              </w:r>
              <w:r w:rsidRPr="0073594C">
                <w:t xml:space="preserve"> </w:t>
              </w:r>
              <w:r w:rsidRPr="0073594C"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864E" w14:textId="77777777" w:rsidR="00EF7BD9" w:rsidRPr="0073594C" w:rsidRDefault="00EF7BD9" w:rsidP="00224F0E">
            <w:pPr>
              <w:pStyle w:val="TAH"/>
              <w:rPr>
                <w:ins w:id="1106" w:author="Nielsen, Kim (Nokia - AAL)" w:date="2023-05-04T11:06:00Z"/>
              </w:rPr>
            </w:pPr>
            <w:ins w:id="1107" w:author="Nielsen, Kim (Nokia - AAL)" w:date="2023-05-04T11:06:00Z">
              <w:r w:rsidRPr="0073594C">
                <w:rPr>
                  <w:lang w:eastAsia="ja-JP"/>
                </w:rPr>
                <w:t>NR</w:t>
              </w:r>
              <w:r w:rsidRPr="0073594C"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1435" w14:textId="77777777" w:rsidR="00EF7BD9" w:rsidRPr="0073594C" w:rsidRDefault="00EF7BD9" w:rsidP="00224F0E">
            <w:pPr>
              <w:pStyle w:val="TAH"/>
              <w:rPr>
                <w:ins w:id="1108" w:author="Nielsen, Kim (Nokia - AAL)" w:date="2023-05-04T11:06:00Z"/>
              </w:rPr>
            </w:pPr>
            <w:ins w:id="1109" w:author="Nielsen, Kim (Nokia - AAL)" w:date="2023-05-04T11:06:00Z">
              <w:r w:rsidRPr="0073594C">
                <w:t>UL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</w:t>
              </w:r>
              <w:r w:rsidRPr="0073594C"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2619" w14:textId="77777777" w:rsidR="00EF7BD9" w:rsidRPr="0073594C" w:rsidRDefault="00EF7BD9" w:rsidP="00224F0E">
            <w:pPr>
              <w:pStyle w:val="TAH"/>
              <w:rPr>
                <w:ins w:id="1110" w:author="Nielsen, Kim (Nokia - AAL)" w:date="2023-05-04T11:06:00Z"/>
              </w:rPr>
            </w:pPr>
            <w:ins w:id="1111" w:author="Nielsen, Kim (Nokia - AAL)" w:date="2023-05-04T11:06:00Z">
              <w:r w:rsidRPr="0073594C">
                <w:t xml:space="preserve">UL/DL BW </w:t>
              </w:r>
              <w:r w:rsidRPr="0073594C"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55D6" w14:textId="77777777" w:rsidR="00EF7BD9" w:rsidRPr="0073594C" w:rsidRDefault="00EF7BD9" w:rsidP="00224F0E">
            <w:pPr>
              <w:pStyle w:val="TAH"/>
              <w:rPr>
                <w:ins w:id="1112" w:author="Nielsen, Kim (Nokia - AAL)" w:date="2023-05-04T11:06:00Z"/>
              </w:rPr>
            </w:pPr>
            <w:ins w:id="1113" w:author="Nielsen, Kim (Nokia - AAL)" w:date="2023-05-04T11:06:00Z">
              <w:r w:rsidRPr="0073594C">
                <w:t xml:space="preserve">UL </w:t>
              </w:r>
              <w:r w:rsidRPr="0073594C">
                <w:br/>
                <w:t>C</w:t>
              </w:r>
              <w:r w:rsidRPr="0073594C"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DAE6" w14:textId="77777777" w:rsidR="00EF7BD9" w:rsidRPr="0073594C" w:rsidRDefault="00EF7BD9" w:rsidP="00224F0E">
            <w:pPr>
              <w:pStyle w:val="TAH"/>
              <w:rPr>
                <w:ins w:id="1114" w:author="Nielsen, Kim (Nokia - AAL)" w:date="2023-05-04T11:06:00Z"/>
              </w:rPr>
            </w:pPr>
            <w:ins w:id="1115" w:author="Nielsen, Kim (Nokia - AAL)" w:date="2023-05-04T11:06:00Z">
              <w:r w:rsidRPr="0073594C">
                <w:t>DL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4941" w14:textId="77777777" w:rsidR="00EF7BD9" w:rsidRPr="0073594C" w:rsidRDefault="00EF7BD9" w:rsidP="00224F0E">
            <w:pPr>
              <w:pStyle w:val="TAH"/>
              <w:rPr>
                <w:ins w:id="1116" w:author="Nielsen, Kim (Nokia - AAL)" w:date="2023-05-04T11:06:00Z"/>
              </w:rPr>
            </w:pPr>
            <w:ins w:id="1117" w:author="Nielsen, Kim (Nokia - AAL)" w:date="2023-05-04T11:06:00Z">
              <w:r w:rsidRPr="0073594C">
                <w:t xml:space="preserve">MSD </w:t>
              </w:r>
              <w:r w:rsidRPr="0073594C"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EFBA" w14:textId="77777777" w:rsidR="00EF7BD9" w:rsidRPr="0073594C" w:rsidRDefault="00EF7BD9" w:rsidP="00224F0E">
            <w:pPr>
              <w:pStyle w:val="TAH"/>
              <w:rPr>
                <w:ins w:id="1118" w:author="Nielsen, Kim (Nokia - AAL)" w:date="2023-05-04T11:06:00Z"/>
              </w:rPr>
            </w:pPr>
            <w:ins w:id="1119" w:author="Nielsen, Kim (Nokia - AAL)" w:date="2023-05-04T11:06:00Z">
              <w:r w:rsidRPr="0073594C"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66404" w14:textId="77777777" w:rsidR="00EF7BD9" w:rsidRPr="0073594C" w:rsidRDefault="00EF7BD9" w:rsidP="00224F0E">
            <w:pPr>
              <w:pStyle w:val="TAH"/>
              <w:rPr>
                <w:ins w:id="1120" w:author="Nielsen, Kim (Nokia - AAL)" w:date="2023-05-04T11:06:00Z"/>
              </w:rPr>
            </w:pPr>
          </w:p>
        </w:tc>
      </w:tr>
      <w:tr w:rsidR="00515A83" w:rsidRPr="0073594C" w14:paraId="54C532FC" w14:textId="77777777" w:rsidTr="00224F0E">
        <w:trPr>
          <w:trHeight w:val="187"/>
          <w:jc w:val="center"/>
          <w:ins w:id="1121" w:author="Nielsen, Kim (Nokia - AAL)" w:date="2023-05-04T11:0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7FEBFE" w14:textId="093163C1" w:rsidR="00515A83" w:rsidRPr="0073594C" w:rsidRDefault="00515A83" w:rsidP="00515A83">
            <w:pPr>
              <w:pStyle w:val="TAC"/>
              <w:rPr>
                <w:ins w:id="1122" w:author="Nielsen, Kim (Nokia - AAL)" w:date="2023-05-04T11:06:00Z"/>
                <w:lang w:val="en-US" w:eastAsia="zh-CN"/>
              </w:rPr>
            </w:pPr>
            <w:ins w:id="1123" w:author="Nielsen, Kim (Nokia - AAL)" w:date="2023-05-04T12:22:00Z">
              <w:r w:rsidRPr="0073594C">
                <w:rPr>
                  <w:rFonts w:eastAsia="SimSun"/>
                  <w:color w:val="000000"/>
                  <w:lang w:eastAsia="zh-CN"/>
                </w:rPr>
                <w:t>CA_n</w:t>
              </w:r>
            </w:ins>
            <w:ins w:id="1124" w:author="Nielsen, Kim (Nokia - AAL)" w:date="2023-05-04T15:00:00Z">
              <w:r>
                <w:rPr>
                  <w:rFonts w:eastAsia="SimSun"/>
                  <w:color w:val="000000"/>
                  <w:lang w:eastAsia="zh-CN"/>
                </w:rPr>
                <w:t>40</w:t>
              </w:r>
            </w:ins>
            <w:ins w:id="1125" w:author="Nielsen, Kim (Nokia - AAL)" w:date="2023-05-04T12:22:00Z"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</w:ins>
            <w:ins w:id="1126" w:author="Nielsen, Kim (Nokia - AAL)" w:date="2023-05-04T13:08:00Z">
              <w:r>
                <w:rPr>
                  <w:rFonts w:eastAsia="SimSun"/>
                  <w:color w:val="000000"/>
                  <w:lang w:eastAsia="zh-CN"/>
                </w:rPr>
                <w:t>78</w:t>
              </w:r>
            </w:ins>
            <w:ins w:id="1127" w:author="Nielsen, Kim (Nokia - AAL)" w:date="2023-05-04T12:22:00Z"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105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8D679B" w14:textId="5B2A308E" w:rsidR="00515A83" w:rsidRPr="0073594C" w:rsidRDefault="00515A83" w:rsidP="00515A83">
            <w:pPr>
              <w:pStyle w:val="TAC"/>
              <w:rPr>
                <w:ins w:id="1128" w:author="Nielsen, Kim (Nokia - AAL)" w:date="2023-05-04T11:06:00Z"/>
                <w:lang w:val="en-US" w:eastAsia="zh-CN"/>
              </w:rPr>
            </w:pPr>
            <w:ins w:id="1129" w:author="Nielsen, Kim (Nokia - AAL)" w:date="2023-05-04T15:02:00Z">
              <w:r>
                <w:rPr>
                  <w:rFonts w:cs="Arial"/>
                  <w:color w:val="000000"/>
                  <w:szCs w:val="18"/>
                </w:rPr>
                <w:t>n40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CC9AB9" w14:textId="4CFCE4C4" w:rsidR="00515A83" w:rsidRPr="0073594C" w:rsidRDefault="00515A83" w:rsidP="00515A83">
            <w:pPr>
              <w:pStyle w:val="TAC"/>
              <w:rPr>
                <w:ins w:id="1130" w:author="Nielsen, Kim (Nokia - AAL)" w:date="2023-05-04T11:06:00Z"/>
                <w:lang w:val="en-US" w:eastAsia="zh-CN"/>
              </w:rPr>
            </w:pPr>
            <w:ins w:id="1131" w:author="Nielsen, Kim (Nokia - AAL)" w:date="2023-05-04T15:10:00Z">
              <w:r>
                <w:rPr>
                  <w:rFonts w:cs="Arial"/>
                  <w:color w:val="000000"/>
                  <w:szCs w:val="18"/>
                </w:rPr>
                <w:t>2310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876E3" w14:textId="54E3089A" w:rsidR="00515A83" w:rsidRPr="0073594C" w:rsidRDefault="00515A83" w:rsidP="00515A83">
            <w:pPr>
              <w:pStyle w:val="TAC"/>
              <w:rPr>
                <w:ins w:id="1132" w:author="Nielsen, Kim (Nokia - AAL)" w:date="2023-05-04T11:06:00Z"/>
                <w:lang w:val="en-US" w:eastAsia="zh-CN"/>
              </w:rPr>
            </w:pPr>
            <w:ins w:id="1133" w:author="Nielsen, Kim (Nokia - AAL)" w:date="2023-05-04T14:40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5A77A" w14:textId="0EBF11FF" w:rsidR="00515A83" w:rsidRPr="0073594C" w:rsidRDefault="00515A83" w:rsidP="00515A83">
            <w:pPr>
              <w:pStyle w:val="TAC"/>
              <w:rPr>
                <w:ins w:id="1134" w:author="Nielsen, Kim (Nokia - AAL)" w:date="2023-05-04T11:06:00Z"/>
                <w:lang w:val="en-US" w:eastAsia="zh-CN"/>
              </w:rPr>
            </w:pPr>
            <w:ins w:id="1135" w:author="Nielsen, Kim (Nokia - AAL)" w:date="2023-05-04T14:40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86B1F5" w14:textId="015E7733" w:rsidR="00515A83" w:rsidRPr="0073594C" w:rsidRDefault="00515A83" w:rsidP="00515A83">
            <w:pPr>
              <w:pStyle w:val="TAC"/>
              <w:rPr>
                <w:ins w:id="1136" w:author="Nielsen, Kim (Nokia - AAL)" w:date="2023-05-04T11:06:00Z"/>
                <w:lang w:val="en-US" w:eastAsia="zh-CN"/>
              </w:rPr>
            </w:pPr>
            <w:ins w:id="1137" w:author="Nielsen, Kim (Nokia - AAL)" w:date="2023-05-04T15:11:00Z">
              <w:r>
                <w:rPr>
                  <w:rFonts w:cs="Arial"/>
                  <w:color w:val="000000"/>
                  <w:szCs w:val="18"/>
                </w:rPr>
                <w:t>2310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FE82" w14:textId="1F67C0D7" w:rsidR="00515A83" w:rsidRPr="0073594C" w:rsidRDefault="00515A83" w:rsidP="00515A83">
            <w:pPr>
              <w:pStyle w:val="TAC"/>
              <w:rPr>
                <w:ins w:id="1138" w:author="Nielsen, Kim (Nokia - AAL)" w:date="2023-05-04T11:06:00Z"/>
                <w:lang w:val="en-US" w:eastAsia="zh-CN"/>
              </w:rPr>
            </w:pPr>
            <w:ins w:id="1139" w:author="Nielsen, Kim (Nokia - AAL)" w:date="2023-05-04T14:41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E1C0D5" w14:textId="0922E0EC" w:rsidR="00515A83" w:rsidRPr="0073594C" w:rsidRDefault="00515A83" w:rsidP="00515A83">
            <w:pPr>
              <w:pStyle w:val="TAC"/>
              <w:rPr>
                <w:ins w:id="1140" w:author="Nielsen, Kim (Nokia - AAL)" w:date="2023-05-04T11:06:00Z"/>
                <w:lang w:val="en-US" w:eastAsia="zh-CN"/>
              </w:rPr>
            </w:pPr>
            <w:ins w:id="1141" w:author="Nielsen, Kim (Nokia - AAL)" w:date="2023-05-04T15:11:00Z">
              <w:r>
                <w:rPr>
                  <w:lang w:val="en-US" w:eastAsia="zh-CN"/>
                </w:rPr>
                <w:t>T</w:t>
              </w:r>
            </w:ins>
            <w:ins w:id="1142" w:author="Nielsen, Kim (Nokia - AAL)" w:date="2023-05-04T11:06:00Z">
              <w:r>
                <w:rPr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F6BBE" w14:textId="77777777" w:rsidR="00515A83" w:rsidRPr="0073594C" w:rsidRDefault="00515A83" w:rsidP="00515A83">
            <w:pPr>
              <w:pStyle w:val="TAC"/>
              <w:rPr>
                <w:ins w:id="1143" w:author="Nielsen, Kim (Nokia - AAL)" w:date="2023-05-04T11:06:00Z"/>
                <w:lang w:val="en-US" w:eastAsia="zh-CN"/>
              </w:rPr>
            </w:pPr>
            <w:ins w:id="1144" w:author="Nielsen, Kim (Nokia - AAL)" w:date="2023-05-04T11:06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515A83" w:rsidRPr="0073594C" w14:paraId="3A6A2B77" w14:textId="77777777" w:rsidTr="00224F0E">
        <w:trPr>
          <w:trHeight w:val="187"/>
          <w:jc w:val="center"/>
          <w:ins w:id="1145" w:author="Nielsen, Kim (Nokia - AAL)" w:date="2023-05-04T11:0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41DB05" w14:textId="77777777" w:rsidR="00515A83" w:rsidRPr="0073594C" w:rsidRDefault="00515A83" w:rsidP="00515A83">
            <w:pPr>
              <w:pStyle w:val="TAC"/>
              <w:rPr>
                <w:ins w:id="1146" w:author="Nielsen, Kim (Nokia - AAL)" w:date="2023-05-04T11:0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C10C0" w14:textId="7CDA7B78" w:rsidR="00515A83" w:rsidRPr="0073594C" w:rsidRDefault="00515A83" w:rsidP="00515A83">
            <w:pPr>
              <w:pStyle w:val="TAC"/>
              <w:rPr>
                <w:ins w:id="1147" w:author="Nielsen, Kim (Nokia - AAL)" w:date="2023-05-04T11:06:00Z"/>
                <w:lang w:val="en-US" w:eastAsia="zh-CN"/>
              </w:rPr>
            </w:pPr>
            <w:ins w:id="1148" w:author="Nielsen, Kim (Nokia - AAL)" w:date="2023-05-04T13:08:00Z">
              <w:r>
                <w:rPr>
                  <w:rFonts w:cs="Arial"/>
                  <w:color w:val="000000"/>
                  <w:szCs w:val="18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9B8FF6" w14:textId="01762865" w:rsidR="00515A83" w:rsidRPr="0073594C" w:rsidRDefault="00515A83" w:rsidP="00515A83">
            <w:pPr>
              <w:pStyle w:val="TAC"/>
              <w:rPr>
                <w:ins w:id="1149" w:author="Nielsen, Kim (Nokia - AAL)" w:date="2023-05-04T11:06:00Z"/>
                <w:lang w:val="en-US" w:eastAsia="zh-CN"/>
              </w:rPr>
            </w:pPr>
            <w:ins w:id="1150" w:author="Nielsen, Kim (Nokia - AAL)" w:date="2023-05-04T15:10:00Z">
              <w:r>
                <w:rPr>
                  <w:rFonts w:cs="Arial"/>
                  <w:color w:val="000000"/>
                  <w:szCs w:val="18"/>
                </w:rPr>
                <w:t>3789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E8DBB" w14:textId="7CDDDD30" w:rsidR="00515A83" w:rsidRPr="0073594C" w:rsidRDefault="00515A83" w:rsidP="00515A83">
            <w:pPr>
              <w:pStyle w:val="TAC"/>
              <w:rPr>
                <w:ins w:id="1151" w:author="Nielsen, Kim (Nokia - AAL)" w:date="2023-05-04T11:06:00Z"/>
                <w:lang w:val="en-US" w:eastAsia="zh-CN"/>
              </w:rPr>
            </w:pPr>
            <w:ins w:id="1152" w:author="Nielsen, Kim (Nokia - AAL)" w:date="2023-05-04T14:40:00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03611" w14:textId="2F12BE79" w:rsidR="00515A83" w:rsidRPr="0073594C" w:rsidRDefault="00515A83" w:rsidP="00515A83">
            <w:pPr>
              <w:pStyle w:val="TAC"/>
              <w:rPr>
                <w:ins w:id="1153" w:author="Nielsen, Kim (Nokia - AAL)" w:date="2023-05-04T11:06:00Z"/>
                <w:lang w:val="en-US" w:eastAsia="zh-CN"/>
              </w:rPr>
            </w:pPr>
            <w:ins w:id="1154" w:author="Nielsen, Kim (Nokia - AAL)" w:date="2023-05-04T14:40:00Z">
              <w:r>
                <w:rPr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E7232F" w14:textId="0F98C9C6" w:rsidR="00515A83" w:rsidRPr="0073594C" w:rsidRDefault="00515A83" w:rsidP="00515A83">
            <w:pPr>
              <w:pStyle w:val="TAC"/>
              <w:rPr>
                <w:ins w:id="1155" w:author="Nielsen, Kim (Nokia - AAL)" w:date="2023-05-04T11:06:00Z"/>
                <w:lang w:val="en-US" w:eastAsia="zh-CN"/>
              </w:rPr>
            </w:pPr>
            <w:ins w:id="1156" w:author="Nielsen, Kim (Nokia - AAL)" w:date="2023-05-04T15:11:00Z">
              <w:r>
                <w:rPr>
                  <w:rFonts w:cs="Arial"/>
                  <w:color w:val="000000"/>
                  <w:szCs w:val="18"/>
                </w:rPr>
                <w:t>3789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A953" w14:textId="67F3B11F" w:rsidR="00515A83" w:rsidRPr="0073594C" w:rsidRDefault="00014A9F" w:rsidP="00515A83">
            <w:pPr>
              <w:pStyle w:val="TAC"/>
              <w:rPr>
                <w:ins w:id="1157" w:author="Nielsen, Kim (Nokia - AAL)" w:date="2023-05-04T11:06:00Z"/>
                <w:lang w:val="en-US" w:eastAsia="zh-CN"/>
              </w:rPr>
            </w:pPr>
            <w:ins w:id="1158" w:author="Nielsen, Kim (Nokia - AAL)" w:date="2023-05-04T15:11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95BA89" w14:textId="019071D3" w:rsidR="00515A83" w:rsidRPr="0073594C" w:rsidRDefault="00515A83" w:rsidP="00515A83">
            <w:pPr>
              <w:pStyle w:val="TAC"/>
              <w:rPr>
                <w:ins w:id="1159" w:author="Nielsen, Kim (Nokia - AAL)" w:date="2023-05-04T11:06:00Z"/>
                <w:lang w:val="en-US" w:eastAsia="zh-CN"/>
              </w:rPr>
            </w:pPr>
            <w:ins w:id="1160" w:author="Nielsen, Kim (Nokia - AAL)" w:date="2023-05-04T12:23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1C407" w14:textId="10FE7529" w:rsidR="00515A83" w:rsidRPr="0073594C" w:rsidRDefault="00515A83" w:rsidP="00515A83">
            <w:pPr>
              <w:pStyle w:val="TAC"/>
              <w:rPr>
                <w:ins w:id="1161" w:author="Nielsen, Kim (Nokia - AAL)" w:date="2023-05-04T11:06:00Z"/>
                <w:lang w:val="en-US" w:eastAsia="zh-CN"/>
              </w:rPr>
            </w:pPr>
            <w:ins w:id="1162" w:author="Nielsen, Kim (Nokia - AAL)" w:date="2023-05-04T15:11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515A83" w:rsidRPr="0073594C" w14:paraId="5FCFC2AA" w14:textId="77777777" w:rsidTr="00763B7B">
        <w:trPr>
          <w:trHeight w:val="187"/>
          <w:jc w:val="center"/>
          <w:ins w:id="1163" w:author="Nielsen, Kim (Nokia - AAL)" w:date="2023-05-04T11:0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B4C10E" w14:textId="77777777" w:rsidR="00515A83" w:rsidRPr="0073594C" w:rsidRDefault="00515A83" w:rsidP="00515A83">
            <w:pPr>
              <w:pStyle w:val="TAC"/>
              <w:rPr>
                <w:ins w:id="1164" w:author="Nielsen, Kim (Nokia - AAL)" w:date="2023-05-04T11:0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12D9" w14:textId="76656403" w:rsidR="00515A83" w:rsidRPr="0073594C" w:rsidRDefault="00515A83" w:rsidP="00515A83">
            <w:pPr>
              <w:pStyle w:val="TAC"/>
              <w:rPr>
                <w:ins w:id="1165" w:author="Nielsen, Kim (Nokia - AAL)" w:date="2023-05-04T11:06:00Z"/>
                <w:lang w:val="en-US" w:eastAsia="zh-CN"/>
              </w:rPr>
            </w:pPr>
            <w:ins w:id="1166" w:author="Nielsen, Kim (Nokia - AAL)" w:date="2023-05-04T12:22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E3BA" w14:textId="4FE821CB" w:rsidR="00515A83" w:rsidRPr="0073594C" w:rsidRDefault="00515A83" w:rsidP="00515A83">
            <w:pPr>
              <w:pStyle w:val="TAC"/>
              <w:rPr>
                <w:ins w:id="1167" w:author="Nielsen, Kim (Nokia - AAL)" w:date="2023-05-04T11:06:00Z"/>
                <w:lang w:val="en-US" w:eastAsia="zh-CN"/>
              </w:rPr>
            </w:pPr>
            <w:ins w:id="1168" w:author="Nielsen, Kim (Nokia - AAL)" w:date="2023-05-04T15:10:00Z">
              <w:r>
                <w:rPr>
                  <w:rFonts w:cs="Arial"/>
                  <w:color w:val="000000"/>
                  <w:szCs w:val="18"/>
                </w:rPr>
                <w:t>699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28B1" w14:textId="3EE4B1E4" w:rsidR="00515A83" w:rsidRPr="0073594C" w:rsidRDefault="00515A83" w:rsidP="00515A83">
            <w:pPr>
              <w:pStyle w:val="TAC"/>
              <w:rPr>
                <w:ins w:id="1169" w:author="Nielsen, Kim (Nokia - AAL)" w:date="2023-05-04T11:06:00Z"/>
                <w:lang w:val="en-US" w:eastAsia="zh-CN"/>
              </w:rPr>
            </w:pPr>
            <w:ins w:id="1170" w:author="Nielsen, Kim (Nokia - AAL)" w:date="2023-05-04T14:40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EB23" w14:textId="483E8E28" w:rsidR="00515A83" w:rsidRPr="0073594C" w:rsidRDefault="00515A83" w:rsidP="00515A83">
            <w:pPr>
              <w:pStyle w:val="TAC"/>
              <w:rPr>
                <w:ins w:id="1171" w:author="Nielsen, Kim (Nokia - AAL)" w:date="2023-05-04T11:06:00Z"/>
                <w:lang w:val="en-US" w:eastAsia="zh-CN"/>
              </w:rPr>
            </w:pPr>
            <w:ins w:id="1172" w:author="Nielsen, Kim (Nokia - AAL)" w:date="2023-05-04T14:40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97995" w14:textId="47221DF0" w:rsidR="00515A83" w:rsidRPr="0073594C" w:rsidRDefault="00515A83" w:rsidP="00515A83">
            <w:pPr>
              <w:pStyle w:val="TAC"/>
              <w:rPr>
                <w:ins w:id="1173" w:author="Nielsen, Kim (Nokia - AAL)" w:date="2023-05-04T11:06:00Z"/>
                <w:lang w:val="en-US" w:eastAsia="zh-CN"/>
              </w:rPr>
            </w:pPr>
            <w:ins w:id="1174" w:author="Nielsen, Kim (Nokia - AAL)" w:date="2023-05-04T15:11:00Z">
              <w:r>
                <w:rPr>
                  <w:rFonts w:cs="Arial"/>
                  <w:color w:val="000000"/>
                  <w:szCs w:val="18"/>
                </w:rPr>
                <w:t>648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F0C4" w14:textId="3208F11B" w:rsidR="00515A83" w:rsidRPr="0073594C" w:rsidRDefault="0031054E" w:rsidP="00515A83">
            <w:pPr>
              <w:pStyle w:val="TAC"/>
              <w:rPr>
                <w:ins w:id="1175" w:author="Nielsen, Kim (Nokia - AAL)" w:date="2023-05-04T11:06:00Z"/>
                <w:lang w:val="en-US" w:eastAsia="zh-CN"/>
              </w:rPr>
            </w:pPr>
            <w:ins w:id="1176" w:author="Nielsen, Kim (Nokia - AAL)" w:date="2023-05-04T15:39:00Z">
              <w:r>
                <w:rPr>
                  <w:lang w:val="en-US" w:eastAsia="zh-CN"/>
                </w:rPr>
                <w:t>3.3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6C69" w14:textId="77777777" w:rsidR="00515A83" w:rsidRPr="0073594C" w:rsidRDefault="00515A83" w:rsidP="00515A83">
            <w:pPr>
              <w:pStyle w:val="TAC"/>
              <w:rPr>
                <w:ins w:id="1177" w:author="Nielsen, Kim (Nokia - AAL)" w:date="2023-05-04T11:06:00Z"/>
                <w:lang w:val="en-US" w:eastAsia="zh-CN"/>
              </w:rPr>
            </w:pPr>
            <w:ins w:id="1178" w:author="Nielsen, Kim (Nokia - AAL)" w:date="2023-05-04T11:06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F6D8" w14:textId="03365AF8" w:rsidR="00515A83" w:rsidRPr="0073594C" w:rsidRDefault="00515A83" w:rsidP="00515A83">
            <w:pPr>
              <w:pStyle w:val="TAC"/>
              <w:rPr>
                <w:ins w:id="1179" w:author="Nielsen, Kim (Nokia - AAL)" w:date="2023-05-04T11:06:00Z"/>
                <w:lang w:val="en-US" w:eastAsia="zh-CN"/>
              </w:rPr>
            </w:pPr>
            <w:ins w:id="1180" w:author="Nielsen, Kim (Nokia - AAL)" w:date="2023-05-04T15:11:00Z">
              <w:r>
                <w:rPr>
                  <w:lang w:val="en-US" w:eastAsia="zh-CN"/>
                </w:rPr>
                <w:t>IMD5</w:t>
              </w:r>
            </w:ins>
          </w:p>
        </w:tc>
      </w:tr>
      <w:tr w:rsidR="00BE7161" w:rsidRPr="0073594C" w14:paraId="34B8CC5D" w14:textId="77777777" w:rsidTr="00763B7B">
        <w:trPr>
          <w:trHeight w:val="187"/>
          <w:jc w:val="center"/>
          <w:ins w:id="1181" w:author="Nielsen, Kim (Nokia - AAL)" w:date="2023-05-04T13:1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6F5CA1" w14:textId="77777777" w:rsidR="00BE7161" w:rsidRPr="0073594C" w:rsidRDefault="00BE7161" w:rsidP="00BE7161">
            <w:pPr>
              <w:pStyle w:val="TAC"/>
              <w:rPr>
                <w:ins w:id="1182" w:author="Nielsen, Kim (Nokia - AAL)" w:date="2023-05-04T13:12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540C" w14:textId="360D8475" w:rsidR="00BE7161" w:rsidRDefault="00BE7161" w:rsidP="00BE7161">
            <w:pPr>
              <w:pStyle w:val="TAC"/>
              <w:rPr>
                <w:ins w:id="1183" w:author="Nielsen, Kim (Nokia - AAL)" w:date="2023-05-04T13:12:00Z"/>
                <w:rFonts w:cs="Arial"/>
                <w:color w:val="000000"/>
                <w:szCs w:val="18"/>
              </w:rPr>
            </w:pPr>
            <w:ins w:id="1184" w:author="Nielsen, Kim (Nokia - AAL)" w:date="2023-05-04T15:11:00Z">
              <w:r>
                <w:rPr>
                  <w:rFonts w:cs="Arial"/>
                  <w:color w:val="000000"/>
                  <w:szCs w:val="18"/>
                </w:rPr>
                <w:t>n40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215BE" w14:textId="5EE7BDBF" w:rsidR="00BE7161" w:rsidRDefault="00BE7161" w:rsidP="00BE7161">
            <w:pPr>
              <w:pStyle w:val="TAC"/>
              <w:rPr>
                <w:ins w:id="1185" w:author="Nielsen, Kim (Nokia - AAL)" w:date="2023-05-04T13:12:00Z"/>
                <w:rFonts w:cs="Arial"/>
                <w:color w:val="000000"/>
                <w:szCs w:val="18"/>
              </w:rPr>
            </w:pPr>
            <w:ins w:id="1186" w:author="Nielsen, Kim (Nokia - AAL)" w:date="2023-05-04T15:13:00Z">
              <w:r>
                <w:rPr>
                  <w:rFonts w:cs="Arial"/>
                  <w:color w:val="000000"/>
                  <w:szCs w:val="18"/>
                </w:rPr>
                <w:t>2310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FB82" w14:textId="491D41D9" w:rsidR="00BE7161" w:rsidRDefault="00BE7161" w:rsidP="00BE7161">
            <w:pPr>
              <w:pStyle w:val="TAC"/>
              <w:rPr>
                <w:ins w:id="1187" w:author="Nielsen, Kim (Nokia - AAL)" w:date="2023-05-04T13:12:00Z"/>
                <w:lang w:val="en-US" w:eastAsia="zh-CN"/>
              </w:rPr>
            </w:pPr>
            <w:ins w:id="1188" w:author="Nielsen, Kim (Nokia - AAL)" w:date="2023-05-04T14:47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69C4" w14:textId="0273F1C9" w:rsidR="00BE7161" w:rsidRDefault="00BE7161" w:rsidP="00BE7161">
            <w:pPr>
              <w:pStyle w:val="TAC"/>
              <w:rPr>
                <w:ins w:id="1189" w:author="Nielsen, Kim (Nokia - AAL)" w:date="2023-05-04T13:12:00Z"/>
                <w:lang w:val="en-US" w:eastAsia="zh-CN"/>
              </w:rPr>
            </w:pPr>
            <w:ins w:id="1190" w:author="Nielsen, Kim (Nokia - AAL)" w:date="2023-05-04T14:47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75F3D" w14:textId="1E246D5A" w:rsidR="00BE7161" w:rsidRDefault="00BE7161" w:rsidP="00BE7161">
            <w:pPr>
              <w:pStyle w:val="TAC"/>
              <w:rPr>
                <w:ins w:id="1191" w:author="Nielsen, Kim (Nokia - AAL)" w:date="2023-05-04T13:12:00Z"/>
                <w:rFonts w:cs="Arial"/>
                <w:color w:val="000000"/>
                <w:szCs w:val="18"/>
              </w:rPr>
            </w:pPr>
            <w:ins w:id="1192" w:author="Nielsen, Kim (Nokia - AAL)" w:date="2023-05-04T15:14:00Z">
              <w:r>
                <w:rPr>
                  <w:rFonts w:cs="Arial"/>
                  <w:color w:val="000000"/>
                  <w:szCs w:val="18"/>
                </w:rPr>
                <w:t>2310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9B9A" w14:textId="5AB5BBA6" w:rsidR="00BE7161" w:rsidRPr="0073594C" w:rsidRDefault="00BE7161" w:rsidP="00BE7161">
            <w:pPr>
              <w:pStyle w:val="TAC"/>
              <w:rPr>
                <w:ins w:id="1193" w:author="Nielsen, Kim (Nokia - AAL)" w:date="2023-05-04T13:12:00Z"/>
                <w:lang w:val="en-US" w:eastAsia="zh-CN"/>
              </w:rPr>
            </w:pPr>
            <w:ins w:id="1194" w:author="Nielsen, Kim (Nokia - AAL)" w:date="2023-05-04T15:14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20E9" w14:textId="5318317B" w:rsidR="00BE7161" w:rsidRDefault="00BE7161" w:rsidP="00BE7161">
            <w:pPr>
              <w:pStyle w:val="TAC"/>
              <w:rPr>
                <w:ins w:id="1195" w:author="Nielsen, Kim (Nokia - AAL)" w:date="2023-05-04T13:12:00Z"/>
                <w:lang w:val="en-US" w:eastAsia="zh-CN"/>
              </w:rPr>
            </w:pPr>
            <w:ins w:id="1196" w:author="Nielsen, Kim (Nokia - AAL)" w:date="2023-05-04T15:11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6CCE" w14:textId="7291F472" w:rsidR="00BE7161" w:rsidRDefault="00BE7161" w:rsidP="00BE7161">
            <w:pPr>
              <w:pStyle w:val="TAC"/>
              <w:rPr>
                <w:ins w:id="1197" w:author="Nielsen, Kim (Nokia - AAL)" w:date="2023-05-04T13:12:00Z"/>
                <w:lang w:val="en-US" w:eastAsia="zh-CN"/>
              </w:rPr>
            </w:pPr>
            <w:ins w:id="1198" w:author="Nielsen, Kim (Nokia - AAL)" w:date="2023-05-04T15:14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BE7161" w:rsidRPr="0073594C" w14:paraId="12B84FCE" w14:textId="77777777" w:rsidTr="00763B7B">
        <w:trPr>
          <w:trHeight w:val="187"/>
          <w:jc w:val="center"/>
          <w:ins w:id="1199" w:author="Nielsen, Kim (Nokia - AAL)" w:date="2023-05-04T13:1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84E819" w14:textId="77777777" w:rsidR="00BE7161" w:rsidRPr="0073594C" w:rsidRDefault="00BE7161" w:rsidP="00BE7161">
            <w:pPr>
              <w:pStyle w:val="TAC"/>
              <w:rPr>
                <w:ins w:id="1200" w:author="Nielsen, Kim (Nokia - AAL)" w:date="2023-05-04T13:12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D887" w14:textId="6A2A51E2" w:rsidR="00BE7161" w:rsidRDefault="00BE7161" w:rsidP="00BE7161">
            <w:pPr>
              <w:pStyle w:val="TAC"/>
              <w:rPr>
                <w:ins w:id="1201" w:author="Nielsen, Kim (Nokia - AAL)" w:date="2023-05-04T13:12:00Z"/>
                <w:rFonts w:cs="Arial"/>
                <w:color w:val="000000"/>
                <w:szCs w:val="18"/>
              </w:rPr>
            </w:pPr>
            <w:ins w:id="1202" w:author="Nielsen, Kim (Nokia - AAL)" w:date="2023-05-04T13:12:00Z">
              <w:r>
                <w:rPr>
                  <w:rFonts w:cs="Arial"/>
                  <w:color w:val="000000"/>
                  <w:szCs w:val="18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9DE4" w14:textId="3E56BFB8" w:rsidR="00BE7161" w:rsidRDefault="00BE7161" w:rsidP="00BE7161">
            <w:pPr>
              <w:pStyle w:val="TAC"/>
              <w:rPr>
                <w:ins w:id="1203" w:author="Nielsen, Kim (Nokia - AAL)" w:date="2023-05-04T13:12:00Z"/>
                <w:rFonts w:cs="Arial"/>
                <w:color w:val="000000"/>
                <w:szCs w:val="18"/>
              </w:rPr>
            </w:pPr>
            <w:ins w:id="1204" w:author="Nielsen, Kim (Nokia - AAL)" w:date="2023-05-04T15:13:00Z">
              <w:r>
                <w:rPr>
                  <w:rFonts w:cs="Arial"/>
                  <w:color w:val="000000"/>
                  <w:szCs w:val="18"/>
                </w:rPr>
                <w:t>3708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0E91" w14:textId="350F583A" w:rsidR="00BE7161" w:rsidRDefault="00BE7161" w:rsidP="00BE7161">
            <w:pPr>
              <w:pStyle w:val="TAC"/>
              <w:rPr>
                <w:ins w:id="1205" w:author="Nielsen, Kim (Nokia - AAL)" w:date="2023-05-04T13:12:00Z"/>
                <w:lang w:val="en-US" w:eastAsia="zh-CN"/>
              </w:rPr>
            </w:pPr>
            <w:ins w:id="1206" w:author="Nielsen, Kim (Nokia - AAL)" w:date="2023-05-04T14:47:00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A93E" w14:textId="28B8895B" w:rsidR="00BE7161" w:rsidRDefault="00BE7161" w:rsidP="00BE7161">
            <w:pPr>
              <w:pStyle w:val="TAC"/>
              <w:rPr>
                <w:ins w:id="1207" w:author="Nielsen, Kim (Nokia - AAL)" w:date="2023-05-04T13:12:00Z"/>
                <w:lang w:val="en-US" w:eastAsia="zh-CN"/>
              </w:rPr>
            </w:pPr>
            <w:ins w:id="1208" w:author="Nielsen, Kim (Nokia - AAL)" w:date="2023-05-04T14:47:00Z">
              <w:r>
                <w:rPr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7DD3" w14:textId="7683E03F" w:rsidR="00BE7161" w:rsidRDefault="00BE7161" w:rsidP="00BE7161">
            <w:pPr>
              <w:pStyle w:val="TAC"/>
              <w:rPr>
                <w:ins w:id="1209" w:author="Nielsen, Kim (Nokia - AAL)" w:date="2023-05-04T13:12:00Z"/>
                <w:rFonts w:cs="Arial"/>
                <w:color w:val="000000"/>
                <w:szCs w:val="18"/>
              </w:rPr>
            </w:pPr>
            <w:ins w:id="1210" w:author="Nielsen, Kim (Nokia - AAL)" w:date="2023-05-04T15:14:00Z">
              <w:r>
                <w:rPr>
                  <w:rFonts w:cs="Arial"/>
                  <w:color w:val="000000"/>
                  <w:szCs w:val="18"/>
                </w:rPr>
                <w:t>3708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DA60" w14:textId="3FDF00D1" w:rsidR="00BE7161" w:rsidRPr="0073594C" w:rsidRDefault="00856AF0" w:rsidP="00BE7161">
            <w:pPr>
              <w:pStyle w:val="TAC"/>
              <w:rPr>
                <w:ins w:id="1211" w:author="Nielsen, Kim (Nokia - AAL)" w:date="2023-05-04T13:12:00Z"/>
                <w:lang w:val="en-US" w:eastAsia="zh-CN"/>
              </w:rPr>
            </w:pPr>
            <w:ins w:id="1212" w:author="Nielsen, Kim (Nokia - AAL)" w:date="2023-05-04T15:25:00Z">
              <w:r>
                <w:rPr>
                  <w:lang w:val="en-US" w:eastAsia="zh-CN"/>
                </w:rPr>
                <w:t>16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5CBC" w14:textId="4514336F" w:rsidR="00BE7161" w:rsidRDefault="00BE7161" w:rsidP="00BE7161">
            <w:pPr>
              <w:pStyle w:val="TAC"/>
              <w:rPr>
                <w:ins w:id="1213" w:author="Nielsen, Kim (Nokia - AAL)" w:date="2023-05-04T13:12:00Z"/>
                <w:lang w:val="en-US" w:eastAsia="zh-CN"/>
              </w:rPr>
            </w:pPr>
            <w:ins w:id="1214" w:author="Nielsen, Kim (Nokia - AAL)" w:date="2023-05-04T15:11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5330" w14:textId="6A3DA5B8" w:rsidR="00BE7161" w:rsidRDefault="00BE7161" w:rsidP="00BE7161">
            <w:pPr>
              <w:pStyle w:val="TAC"/>
              <w:rPr>
                <w:ins w:id="1215" w:author="Nielsen, Kim (Nokia - AAL)" w:date="2023-05-04T13:12:00Z"/>
                <w:lang w:val="en-US" w:eastAsia="zh-CN"/>
              </w:rPr>
            </w:pPr>
            <w:ins w:id="1216" w:author="Nielsen, Kim (Nokia - AAL)" w:date="2023-05-04T15:14:00Z">
              <w:r>
                <w:rPr>
                  <w:lang w:val="en-US" w:eastAsia="zh-CN"/>
                </w:rPr>
                <w:t>IMD3</w:t>
              </w:r>
            </w:ins>
          </w:p>
        </w:tc>
      </w:tr>
      <w:tr w:rsidR="00BE7161" w:rsidRPr="0073594C" w14:paraId="6B479D6D" w14:textId="77777777" w:rsidTr="00856AF0">
        <w:trPr>
          <w:trHeight w:val="187"/>
          <w:jc w:val="center"/>
          <w:ins w:id="1217" w:author="Nielsen, Kim (Nokia - AAL)" w:date="2023-05-04T13:1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80CCD7" w14:textId="77777777" w:rsidR="00BE7161" w:rsidRPr="0073594C" w:rsidRDefault="00BE7161" w:rsidP="00BE7161">
            <w:pPr>
              <w:pStyle w:val="TAC"/>
              <w:rPr>
                <w:ins w:id="1218" w:author="Nielsen, Kim (Nokia - AAL)" w:date="2023-05-04T13:12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20D4" w14:textId="74944AB4" w:rsidR="00BE7161" w:rsidRDefault="00BE7161" w:rsidP="00BE7161">
            <w:pPr>
              <w:pStyle w:val="TAC"/>
              <w:rPr>
                <w:ins w:id="1219" w:author="Nielsen, Kim (Nokia - AAL)" w:date="2023-05-04T13:12:00Z"/>
                <w:rFonts w:cs="Arial"/>
                <w:color w:val="000000"/>
                <w:szCs w:val="18"/>
              </w:rPr>
            </w:pPr>
            <w:ins w:id="1220" w:author="Nielsen, Kim (Nokia - AAL)" w:date="2023-05-04T13:12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6537" w14:textId="73E3E1F0" w:rsidR="00BE7161" w:rsidRDefault="00BE7161" w:rsidP="00BE7161">
            <w:pPr>
              <w:pStyle w:val="TAC"/>
              <w:rPr>
                <w:ins w:id="1221" w:author="Nielsen, Kim (Nokia - AAL)" w:date="2023-05-04T13:12:00Z"/>
                <w:rFonts w:cs="Arial"/>
                <w:color w:val="000000"/>
                <w:szCs w:val="18"/>
              </w:rPr>
            </w:pPr>
            <w:ins w:id="1222" w:author="Nielsen, Kim (Nokia - AAL)" w:date="2023-05-04T15:13:00Z">
              <w:r>
                <w:rPr>
                  <w:rFonts w:cs="Arial"/>
                  <w:color w:val="000000"/>
                  <w:szCs w:val="18"/>
                </w:rPr>
                <w:t>699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E716" w14:textId="4A7A4232" w:rsidR="00BE7161" w:rsidRDefault="00BE7161" w:rsidP="00BE7161">
            <w:pPr>
              <w:pStyle w:val="TAC"/>
              <w:rPr>
                <w:ins w:id="1223" w:author="Nielsen, Kim (Nokia - AAL)" w:date="2023-05-04T13:12:00Z"/>
                <w:lang w:val="en-US" w:eastAsia="zh-CN"/>
              </w:rPr>
            </w:pPr>
            <w:ins w:id="1224" w:author="Nielsen, Kim (Nokia - AAL)" w:date="2023-05-04T14:47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3DCA" w14:textId="4F4A65B5" w:rsidR="00BE7161" w:rsidRDefault="00BE7161" w:rsidP="00BE7161">
            <w:pPr>
              <w:pStyle w:val="TAC"/>
              <w:rPr>
                <w:ins w:id="1225" w:author="Nielsen, Kim (Nokia - AAL)" w:date="2023-05-04T13:12:00Z"/>
                <w:lang w:val="en-US" w:eastAsia="zh-CN"/>
              </w:rPr>
            </w:pPr>
            <w:ins w:id="1226" w:author="Nielsen, Kim (Nokia - AAL)" w:date="2023-05-04T14:47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3F88" w14:textId="4F5E62E5" w:rsidR="00BE7161" w:rsidRDefault="00BE7161" w:rsidP="00BE7161">
            <w:pPr>
              <w:pStyle w:val="TAC"/>
              <w:rPr>
                <w:ins w:id="1227" w:author="Nielsen, Kim (Nokia - AAL)" w:date="2023-05-04T13:12:00Z"/>
                <w:rFonts w:cs="Arial"/>
                <w:color w:val="000000"/>
                <w:szCs w:val="18"/>
              </w:rPr>
            </w:pPr>
            <w:ins w:id="1228" w:author="Nielsen, Kim (Nokia - AAL)" w:date="2023-05-04T15:14:00Z">
              <w:r>
                <w:rPr>
                  <w:rFonts w:cs="Arial"/>
                  <w:color w:val="000000"/>
                  <w:szCs w:val="18"/>
                </w:rPr>
                <w:t>648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1361" w14:textId="66B2E38F" w:rsidR="00BE7161" w:rsidRPr="0073594C" w:rsidRDefault="00BE7161" w:rsidP="00BE7161">
            <w:pPr>
              <w:pStyle w:val="TAC"/>
              <w:rPr>
                <w:ins w:id="1229" w:author="Nielsen, Kim (Nokia - AAL)" w:date="2023-05-04T13:12:00Z"/>
                <w:lang w:val="en-US" w:eastAsia="zh-CN"/>
              </w:rPr>
            </w:pPr>
            <w:ins w:id="1230" w:author="Nielsen, Kim (Nokia - AAL)" w:date="2023-05-04T15:14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15B50" w14:textId="0B439672" w:rsidR="00BE7161" w:rsidRDefault="00BE7161" w:rsidP="00BE7161">
            <w:pPr>
              <w:pStyle w:val="TAC"/>
              <w:rPr>
                <w:ins w:id="1231" w:author="Nielsen, Kim (Nokia - AAL)" w:date="2023-05-04T13:12:00Z"/>
                <w:lang w:val="en-US" w:eastAsia="zh-CN"/>
              </w:rPr>
            </w:pPr>
            <w:ins w:id="1232" w:author="Nielsen, Kim (Nokia - AAL)" w:date="2023-05-04T15:11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D531" w14:textId="05899B82" w:rsidR="00BE7161" w:rsidRDefault="00BE7161" w:rsidP="00BE7161">
            <w:pPr>
              <w:pStyle w:val="TAC"/>
              <w:rPr>
                <w:ins w:id="1233" w:author="Nielsen, Kim (Nokia - AAL)" w:date="2023-05-04T13:12:00Z"/>
                <w:lang w:val="en-US" w:eastAsia="zh-CN"/>
              </w:rPr>
            </w:pPr>
            <w:ins w:id="1234" w:author="Nielsen, Kim (Nokia - AAL)" w:date="2023-05-04T13:18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856AF0" w:rsidRPr="0073594C" w14:paraId="6101E23C" w14:textId="77777777" w:rsidTr="00856AF0">
        <w:trPr>
          <w:trHeight w:val="187"/>
          <w:jc w:val="center"/>
          <w:ins w:id="1235" w:author="Nielsen, Kim (Nokia - AAL)" w:date="2023-05-04T15:1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97896A" w14:textId="77777777" w:rsidR="00856AF0" w:rsidRPr="0073594C" w:rsidRDefault="00856AF0" w:rsidP="00856AF0">
            <w:pPr>
              <w:pStyle w:val="TAC"/>
              <w:rPr>
                <w:ins w:id="1236" w:author="Nielsen, Kim (Nokia - AAL)" w:date="2023-05-04T15:1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7237" w14:textId="76D09258" w:rsidR="00856AF0" w:rsidRDefault="00856AF0" w:rsidP="00856AF0">
            <w:pPr>
              <w:pStyle w:val="TAC"/>
              <w:rPr>
                <w:ins w:id="1237" w:author="Nielsen, Kim (Nokia - AAL)" w:date="2023-05-04T15:16:00Z"/>
                <w:rFonts w:cs="Arial"/>
                <w:color w:val="000000"/>
                <w:szCs w:val="18"/>
              </w:rPr>
            </w:pPr>
            <w:ins w:id="1238" w:author="Nielsen, Kim (Nokia - AAL)" w:date="2023-05-04T15:16:00Z">
              <w:r>
                <w:rPr>
                  <w:rFonts w:cs="Arial"/>
                  <w:color w:val="000000"/>
                  <w:szCs w:val="18"/>
                </w:rPr>
                <w:t>n40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5F21" w14:textId="3A8B2857" w:rsidR="00856AF0" w:rsidRDefault="00856AF0" w:rsidP="00856AF0">
            <w:pPr>
              <w:pStyle w:val="TAC"/>
              <w:rPr>
                <w:ins w:id="1239" w:author="Nielsen, Kim (Nokia - AAL)" w:date="2023-05-04T15:16:00Z"/>
                <w:rFonts w:cs="Arial"/>
                <w:color w:val="000000"/>
                <w:szCs w:val="18"/>
              </w:rPr>
            </w:pPr>
            <w:ins w:id="1240" w:author="Nielsen, Kim (Nokia - AAL)" w:date="2023-05-04T15:16:00Z">
              <w:r>
                <w:rPr>
                  <w:rFonts w:cs="Arial"/>
                  <w:color w:val="000000"/>
                  <w:szCs w:val="18"/>
                </w:rPr>
                <w:t>2310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42D6" w14:textId="07975A84" w:rsidR="00856AF0" w:rsidRDefault="00856AF0" w:rsidP="00856AF0">
            <w:pPr>
              <w:pStyle w:val="TAC"/>
              <w:rPr>
                <w:ins w:id="1241" w:author="Nielsen, Kim (Nokia - AAL)" w:date="2023-05-04T15:16:00Z"/>
                <w:lang w:val="en-US" w:eastAsia="zh-CN"/>
              </w:rPr>
            </w:pPr>
            <w:ins w:id="1242" w:author="Nielsen, Kim (Nokia - AAL)" w:date="2023-05-04T15:1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0161" w14:textId="54782350" w:rsidR="00856AF0" w:rsidRDefault="00856AF0" w:rsidP="00856AF0">
            <w:pPr>
              <w:pStyle w:val="TAC"/>
              <w:rPr>
                <w:ins w:id="1243" w:author="Nielsen, Kim (Nokia - AAL)" w:date="2023-05-04T15:16:00Z"/>
                <w:lang w:val="en-US" w:eastAsia="zh-CN"/>
              </w:rPr>
            </w:pPr>
            <w:ins w:id="1244" w:author="Nielsen, Kim (Nokia - AAL)" w:date="2023-05-04T15:16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C6D2" w14:textId="1FEF9818" w:rsidR="00856AF0" w:rsidRDefault="00856AF0" w:rsidP="00856AF0">
            <w:pPr>
              <w:pStyle w:val="TAC"/>
              <w:rPr>
                <w:ins w:id="1245" w:author="Nielsen, Kim (Nokia - AAL)" w:date="2023-05-04T15:16:00Z"/>
                <w:rFonts w:cs="Arial"/>
                <w:color w:val="000000"/>
                <w:szCs w:val="18"/>
              </w:rPr>
            </w:pPr>
            <w:ins w:id="1246" w:author="Nielsen, Kim (Nokia - AAL)" w:date="2023-05-04T15:16:00Z">
              <w:r>
                <w:rPr>
                  <w:rFonts w:cs="Arial"/>
                  <w:color w:val="000000"/>
                  <w:szCs w:val="18"/>
                </w:rPr>
                <w:t>2310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454C" w14:textId="41438DC1" w:rsidR="00856AF0" w:rsidRDefault="00856AF0" w:rsidP="00856AF0">
            <w:pPr>
              <w:pStyle w:val="TAC"/>
              <w:rPr>
                <w:ins w:id="1247" w:author="Nielsen, Kim (Nokia - AAL)" w:date="2023-05-04T15:16:00Z"/>
                <w:lang w:val="en-US" w:eastAsia="zh-CN"/>
              </w:rPr>
            </w:pPr>
            <w:ins w:id="1248" w:author="Nielsen, Kim (Nokia - AAL)" w:date="2023-05-04T15:19:00Z">
              <w:r>
                <w:rPr>
                  <w:lang w:val="en-US" w:eastAsia="zh-CN"/>
                </w:rPr>
                <w:t>15.7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C5ABD" w14:textId="3C6FC360" w:rsidR="00856AF0" w:rsidRDefault="00856AF0" w:rsidP="00856AF0">
            <w:pPr>
              <w:pStyle w:val="TAC"/>
              <w:rPr>
                <w:ins w:id="1249" w:author="Nielsen, Kim (Nokia - AAL)" w:date="2023-05-04T15:16:00Z"/>
                <w:lang w:val="en-US" w:eastAsia="zh-CN"/>
              </w:rPr>
            </w:pPr>
            <w:ins w:id="1250" w:author="Nielsen, Kim (Nokia - AAL)" w:date="2023-05-04T15:16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CE3E" w14:textId="7BFB88BD" w:rsidR="00856AF0" w:rsidRDefault="00856AF0" w:rsidP="00856AF0">
            <w:pPr>
              <w:pStyle w:val="TAC"/>
              <w:tabs>
                <w:tab w:val="left" w:pos="250"/>
                <w:tab w:val="center" w:pos="420"/>
              </w:tabs>
              <w:rPr>
                <w:ins w:id="1251" w:author="Nielsen, Kim (Nokia - AAL)" w:date="2023-05-04T15:16:00Z"/>
                <w:lang w:val="en-US" w:eastAsia="zh-CN"/>
              </w:rPr>
            </w:pPr>
            <w:ins w:id="1252" w:author="Nielsen, Kim (Nokia - AAL)" w:date="2023-05-04T15:18:00Z">
              <w:r>
                <w:rPr>
                  <w:lang w:val="en-US" w:eastAsia="zh-CN"/>
                </w:rPr>
                <w:t>IMD3</w:t>
              </w:r>
            </w:ins>
          </w:p>
        </w:tc>
      </w:tr>
      <w:tr w:rsidR="00856AF0" w:rsidRPr="0073594C" w14:paraId="5ABB4E01" w14:textId="77777777" w:rsidTr="00856AF0">
        <w:trPr>
          <w:trHeight w:val="187"/>
          <w:jc w:val="center"/>
          <w:ins w:id="1253" w:author="Nielsen, Kim (Nokia - AAL)" w:date="2023-05-04T15:1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50FD1A" w14:textId="77777777" w:rsidR="00856AF0" w:rsidRPr="0073594C" w:rsidRDefault="00856AF0" w:rsidP="00856AF0">
            <w:pPr>
              <w:pStyle w:val="TAC"/>
              <w:rPr>
                <w:ins w:id="1254" w:author="Nielsen, Kim (Nokia - AAL)" w:date="2023-05-04T15:1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9819" w14:textId="72D18378" w:rsidR="00856AF0" w:rsidRDefault="00856AF0" w:rsidP="00856AF0">
            <w:pPr>
              <w:pStyle w:val="TAC"/>
              <w:rPr>
                <w:ins w:id="1255" w:author="Nielsen, Kim (Nokia - AAL)" w:date="2023-05-04T15:16:00Z"/>
                <w:rFonts w:cs="Arial"/>
                <w:color w:val="000000"/>
                <w:szCs w:val="18"/>
              </w:rPr>
            </w:pPr>
            <w:ins w:id="1256" w:author="Nielsen, Kim (Nokia - AAL)" w:date="2023-05-04T15:16:00Z">
              <w:r>
                <w:rPr>
                  <w:rFonts w:cs="Arial"/>
                  <w:color w:val="000000"/>
                  <w:szCs w:val="18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E620" w14:textId="6AAD8322" w:rsidR="00856AF0" w:rsidRDefault="00856AF0" w:rsidP="00856AF0">
            <w:pPr>
              <w:pStyle w:val="TAC"/>
              <w:rPr>
                <w:ins w:id="1257" w:author="Nielsen, Kim (Nokia - AAL)" w:date="2023-05-04T15:16:00Z"/>
                <w:rFonts w:cs="Arial"/>
                <w:color w:val="000000"/>
                <w:szCs w:val="18"/>
              </w:rPr>
            </w:pPr>
            <w:ins w:id="1258" w:author="Nielsen, Kim (Nokia - AAL)" w:date="2023-05-04T15:16:00Z">
              <w:r>
                <w:rPr>
                  <w:rFonts w:cs="Arial"/>
                  <w:color w:val="000000"/>
                  <w:szCs w:val="18"/>
                </w:rPr>
                <w:t>3708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3ACE" w14:textId="1D8CA8F6" w:rsidR="00856AF0" w:rsidRDefault="00856AF0" w:rsidP="00856AF0">
            <w:pPr>
              <w:pStyle w:val="TAC"/>
              <w:rPr>
                <w:ins w:id="1259" w:author="Nielsen, Kim (Nokia - AAL)" w:date="2023-05-04T15:16:00Z"/>
                <w:lang w:val="en-US" w:eastAsia="zh-CN"/>
              </w:rPr>
            </w:pPr>
            <w:ins w:id="1260" w:author="Nielsen, Kim (Nokia - AAL)" w:date="2023-05-04T15:16:00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E13A" w14:textId="383AB7A4" w:rsidR="00856AF0" w:rsidRDefault="00856AF0" w:rsidP="00856AF0">
            <w:pPr>
              <w:pStyle w:val="TAC"/>
              <w:rPr>
                <w:ins w:id="1261" w:author="Nielsen, Kim (Nokia - AAL)" w:date="2023-05-04T15:16:00Z"/>
                <w:lang w:val="en-US" w:eastAsia="zh-CN"/>
              </w:rPr>
            </w:pPr>
            <w:ins w:id="1262" w:author="Nielsen, Kim (Nokia - AAL)" w:date="2023-05-04T15:16:00Z">
              <w:r>
                <w:rPr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5998" w14:textId="3FA3D2FD" w:rsidR="00856AF0" w:rsidRDefault="00856AF0" w:rsidP="00856AF0">
            <w:pPr>
              <w:pStyle w:val="TAC"/>
              <w:rPr>
                <w:ins w:id="1263" w:author="Nielsen, Kim (Nokia - AAL)" w:date="2023-05-04T15:16:00Z"/>
                <w:rFonts w:cs="Arial"/>
                <w:color w:val="000000"/>
                <w:szCs w:val="18"/>
              </w:rPr>
            </w:pPr>
            <w:ins w:id="1264" w:author="Nielsen, Kim (Nokia - AAL)" w:date="2023-05-04T15:16:00Z">
              <w:r>
                <w:rPr>
                  <w:rFonts w:cs="Arial"/>
                  <w:color w:val="000000"/>
                  <w:szCs w:val="18"/>
                </w:rPr>
                <w:t>3708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E8CC" w14:textId="5D321F6F" w:rsidR="00856AF0" w:rsidRDefault="00856AF0" w:rsidP="00856AF0">
            <w:pPr>
              <w:pStyle w:val="TAC"/>
              <w:rPr>
                <w:ins w:id="1265" w:author="Nielsen, Kim (Nokia - AAL)" w:date="2023-05-04T15:16:00Z"/>
                <w:lang w:val="en-US" w:eastAsia="zh-CN"/>
              </w:rPr>
            </w:pPr>
            <w:ins w:id="1266" w:author="Nielsen, Kim (Nokia - AAL)" w:date="2023-05-04T15:17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3A603" w14:textId="0AE20789" w:rsidR="00856AF0" w:rsidRDefault="00856AF0" w:rsidP="00856AF0">
            <w:pPr>
              <w:pStyle w:val="TAC"/>
              <w:rPr>
                <w:ins w:id="1267" w:author="Nielsen, Kim (Nokia - AAL)" w:date="2023-05-04T15:16:00Z"/>
                <w:lang w:val="en-US" w:eastAsia="zh-CN"/>
              </w:rPr>
            </w:pPr>
            <w:ins w:id="1268" w:author="Nielsen, Kim (Nokia - AAL)" w:date="2023-05-04T15:16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9B01" w14:textId="6730A5C9" w:rsidR="00856AF0" w:rsidRDefault="00856AF0" w:rsidP="00856AF0">
            <w:pPr>
              <w:pStyle w:val="TAC"/>
              <w:rPr>
                <w:ins w:id="1269" w:author="Nielsen, Kim (Nokia - AAL)" w:date="2023-05-04T15:16:00Z"/>
                <w:lang w:val="en-US" w:eastAsia="zh-CN"/>
              </w:rPr>
            </w:pPr>
            <w:ins w:id="1270" w:author="Nielsen, Kim (Nokia - AAL)" w:date="2023-05-04T15:17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856AF0" w:rsidRPr="0073594C" w14:paraId="124267DF" w14:textId="77777777" w:rsidTr="00763B7B">
        <w:trPr>
          <w:trHeight w:val="187"/>
          <w:jc w:val="center"/>
          <w:ins w:id="1271" w:author="Nielsen, Kim (Nokia - AAL)" w:date="2023-05-04T15:16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403A1" w14:textId="77777777" w:rsidR="00856AF0" w:rsidRPr="0073594C" w:rsidRDefault="00856AF0" w:rsidP="00856AF0">
            <w:pPr>
              <w:pStyle w:val="TAC"/>
              <w:rPr>
                <w:ins w:id="1272" w:author="Nielsen, Kim (Nokia - AAL)" w:date="2023-05-04T15:1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DEAE" w14:textId="06E3C3B4" w:rsidR="00856AF0" w:rsidRDefault="00856AF0" w:rsidP="00856AF0">
            <w:pPr>
              <w:pStyle w:val="TAC"/>
              <w:rPr>
                <w:ins w:id="1273" w:author="Nielsen, Kim (Nokia - AAL)" w:date="2023-05-04T15:16:00Z"/>
                <w:rFonts w:cs="Arial"/>
                <w:color w:val="000000"/>
                <w:szCs w:val="18"/>
              </w:rPr>
            </w:pPr>
            <w:ins w:id="1274" w:author="Nielsen, Kim (Nokia - AAL)" w:date="2023-05-04T15:16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6C9C" w14:textId="6AD77F85" w:rsidR="00856AF0" w:rsidRDefault="00856AF0" w:rsidP="00856AF0">
            <w:pPr>
              <w:pStyle w:val="TAC"/>
              <w:rPr>
                <w:ins w:id="1275" w:author="Nielsen, Kim (Nokia - AAL)" w:date="2023-05-04T15:16:00Z"/>
                <w:rFonts w:cs="Arial"/>
                <w:color w:val="000000"/>
                <w:szCs w:val="18"/>
              </w:rPr>
            </w:pPr>
            <w:ins w:id="1276" w:author="Nielsen, Kim (Nokia - AAL)" w:date="2023-05-04T15:16:00Z">
              <w:r>
                <w:rPr>
                  <w:rFonts w:cs="Arial"/>
                  <w:color w:val="000000"/>
                  <w:szCs w:val="18"/>
                </w:rPr>
                <w:t>699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8DBD" w14:textId="6843F4D2" w:rsidR="00856AF0" w:rsidRDefault="00856AF0" w:rsidP="00856AF0">
            <w:pPr>
              <w:pStyle w:val="TAC"/>
              <w:rPr>
                <w:ins w:id="1277" w:author="Nielsen, Kim (Nokia - AAL)" w:date="2023-05-04T15:16:00Z"/>
                <w:lang w:val="en-US" w:eastAsia="zh-CN"/>
              </w:rPr>
            </w:pPr>
            <w:ins w:id="1278" w:author="Nielsen, Kim (Nokia - AAL)" w:date="2023-05-04T15:1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693F" w14:textId="1213FE86" w:rsidR="00856AF0" w:rsidRDefault="00856AF0" w:rsidP="00856AF0">
            <w:pPr>
              <w:pStyle w:val="TAC"/>
              <w:rPr>
                <w:ins w:id="1279" w:author="Nielsen, Kim (Nokia - AAL)" w:date="2023-05-04T15:16:00Z"/>
                <w:lang w:val="en-US" w:eastAsia="zh-CN"/>
              </w:rPr>
            </w:pPr>
            <w:ins w:id="1280" w:author="Nielsen, Kim (Nokia - AAL)" w:date="2023-05-04T15:16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6AB4" w14:textId="2418132D" w:rsidR="00856AF0" w:rsidRDefault="00856AF0" w:rsidP="00856AF0">
            <w:pPr>
              <w:pStyle w:val="TAC"/>
              <w:rPr>
                <w:ins w:id="1281" w:author="Nielsen, Kim (Nokia - AAL)" w:date="2023-05-04T15:16:00Z"/>
                <w:rFonts w:cs="Arial"/>
                <w:color w:val="000000"/>
                <w:szCs w:val="18"/>
              </w:rPr>
            </w:pPr>
            <w:ins w:id="1282" w:author="Nielsen, Kim (Nokia - AAL)" w:date="2023-05-04T15:16:00Z">
              <w:r>
                <w:rPr>
                  <w:rFonts w:cs="Arial"/>
                  <w:color w:val="000000"/>
                  <w:szCs w:val="18"/>
                </w:rPr>
                <w:t>648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6CE8" w14:textId="6A054023" w:rsidR="00856AF0" w:rsidRDefault="00856AF0" w:rsidP="00856AF0">
            <w:pPr>
              <w:pStyle w:val="TAC"/>
              <w:rPr>
                <w:ins w:id="1283" w:author="Nielsen, Kim (Nokia - AAL)" w:date="2023-05-04T15:16:00Z"/>
                <w:lang w:val="en-US" w:eastAsia="zh-CN"/>
              </w:rPr>
            </w:pPr>
            <w:ins w:id="1284" w:author="Nielsen, Kim (Nokia - AAL)" w:date="2023-05-04T15:19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E150" w14:textId="2370E8F5" w:rsidR="00856AF0" w:rsidRDefault="00856AF0" w:rsidP="00856AF0">
            <w:pPr>
              <w:pStyle w:val="TAC"/>
              <w:rPr>
                <w:ins w:id="1285" w:author="Nielsen, Kim (Nokia - AAL)" w:date="2023-05-04T15:16:00Z"/>
                <w:lang w:val="en-US" w:eastAsia="zh-CN"/>
              </w:rPr>
            </w:pPr>
            <w:ins w:id="1286" w:author="Nielsen, Kim (Nokia - AAL)" w:date="2023-05-04T15:16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9C85" w14:textId="3954E423" w:rsidR="00856AF0" w:rsidRDefault="00856AF0" w:rsidP="00856AF0">
            <w:pPr>
              <w:pStyle w:val="TAC"/>
              <w:rPr>
                <w:ins w:id="1287" w:author="Nielsen, Kim (Nokia - AAL)" w:date="2023-05-04T15:16:00Z"/>
                <w:lang w:val="en-US" w:eastAsia="zh-CN"/>
              </w:rPr>
            </w:pPr>
            <w:ins w:id="1288" w:author="Nielsen, Kim (Nokia - AAL)" w:date="2023-05-04T15:19:00Z">
              <w:r>
                <w:rPr>
                  <w:lang w:val="en-US" w:eastAsia="zh-CN"/>
                </w:rPr>
                <w:t>N/A</w:t>
              </w:r>
            </w:ins>
          </w:p>
        </w:tc>
      </w:tr>
    </w:tbl>
    <w:p w14:paraId="4AEBE434" w14:textId="77777777" w:rsidR="00F13BAF" w:rsidRDefault="00F13BAF">
      <w:pPr>
        <w:rPr>
          <w:color w:val="0070C0"/>
        </w:rPr>
      </w:pPr>
    </w:p>
    <w:p w14:paraId="62C2391E" w14:textId="47D17E6D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4007D" w14:textId="77777777" w:rsidR="001A61F3" w:rsidRDefault="001A61F3" w:rsidP="002A3CF6">
      <w:pPr>
        <w:spacing w:after="0"/>
      </w:pPr>
      <w:r>
        <w:separator/>
      </w:r>
    </w:p>
  </w:endnote>
  <w:endnote w:type="continuationSeparator" w:id="0">
    <w:p w14:paraId="5F8C2573" w14:textId="77777777" w:rsidR="001A61F3" w:rsidRDefault="001A61F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814B1" w14:textId="77777777" w:rsidR="001A61F3" w:rsidRDefault="001A61F3" w:rsidP="002A3CF6">
      <w:pPr>
        <w:spacing w:after="0"/>
      </w:pPr>
      <w:r>
        <w:separator/>
      </w:r>
    </w:p>
  </w:footnote>
  <w:footnote w:type="continuationSeparator" w:id="0">
    <w:p w14:paraId="3C114E94" w14:textId="77777777" w:rsidR="001A61F3" w:rsidRDefault="001A61F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C28"/>
    <w:rsid w:val="00014A9F"/>
    <w:rsid w:val="00024898"/>
    <w:rsid w:val="00035538"/>
    <w:rsid w:val="00042581"/>
    <w:rsid w:val="000601B3"/>
    <w:rsid w:val="00061A3E"/>
    <w:rsid w:val="00081D3B"/>
    <w:rsid w:val="000B6363"/>
    <w:rsid w:val="000C21E1"/>
    <w:rsid w:val="000E7FF7"/>
    <w:rsid w:val="000F1766"/>
    <w:rsid w:val="001017FD"/>
    <w:rsid w:val="00104FBE"/>
    <w:rsid w:val="00116749"/>
    <w:rsid w:val="0013019C"/>
    <w:rsid w:val="00133CD6"/>
    <w:rsid w:val="001576D7"/>
    <w:rsid w:val="00181516"/>
    <w:rsid w:val="00192128"/>
    <w:rsid w:val="001A61F3"/>
    <w:rsid w:val="001C08C2"/>
    <w:rsid w:val="001C357F"/>
    <w:rsid w:val="001D083E"/>
    <w:rsid w:val="001D3972"/>
    <w:rsid w:val="001F040C"/>
    <w:rsid w:val="00202DBA"/>
    <w:rsid w:val="00214286"/>
    <w:rsid w:val="00220909"/>
    <w:rsid w:val="00225CD6"/>
    <w:rsid w:val="0022738F"/>
    <w:rsid w:val="00255E0F"/>
    <w:rsid w:val="002602A6"/>
    <w:rsid w:val="00267299"/>
    <w:rsid w:val="002721B6"/>
    <w:rsid w:val="00280AE7"/>
    <w:rsid w:val="0028484F"/>
    <w:rsid w:val="00287033"/>
    <w:rsid w:val="002A3CF6"/>
    <w:rsid w:val="002C1245"/>
    <w:rsid w:val="002C2CF4"/>
    <w:rsid w:val="002C3A0A"/>
    <w:rsid w:val="002D0781"/>
    <w:rsid w:val="002D5655"/>
    <w:rsid w:val="003047D7"/>
    <w:rsid w:val="003103E9"/>
    <w:rsid w:val="0031054E"/>
    <w:rsid w:val="003107FD"/>
    <w:rsid w:val="003203E3"/>
    <w:rsid w:val="0032649A"/>
    <w:rsid w:val="0035202E"/>
    <w:rsid w:val="00353463"/>
    <w:rsid w:val="003543E5"/>
    <w:rsid w:val="0036582A"/>
    <w:rsid w:val="00366756"/>
    <w:rsid w:val="00370652"/>
    <w:rsid w:val="003A7668"/>
    <w:rsid w:val="003F1D28"/>
    <w:rsid w:val="003F4781"/>
    <w:rsid w:val="003F4ACC"/>
    <w:rsid w:val="00400F9A"/>
    <w:rsid w:val="004162CC"/>
    <w:rsid w:val="00423549"/>
    <w:rsid w:val="00430DDB"/>
    <w:rsid w:val="00431233"/>
    <w:rsid w:val="004354D3"/>
    <w:rsid w:val="0046158D"/>
    <w:rsid w:val="00466650"/>
    <w:rsid w:val="0049382E"/>
    <w:rsid w:val="004A3CA5"/>
    <w:rsid w:val="004C0FD5"/>
    <w:rsid w:val="004C6314"/>
    <w:rsid w:val="004D0FAA"/>
    <w:rsid w:val="004D526C"/>
    <w:rsid w:val="00502514"/>
    <w:rsid w:val="00510C9B"/>
    <w:rsid w:val="00515A83"/>
    <w:rsid w:val="00516D55"/>
    <w:rsid w:val="00530C34"/>
    <w:rsid w:val="005447B9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6126A6"/>
    <w:rsid w:val="00623665"/>
    <w:rsid w:val="00631802"/>
    <w:rsid w:val="00645DDA"/>
    <w:rsid w:val="00647061"/>
    <w:rsid w:val="00652A97"/>
    <w:rsid w:val="00660E6E"/>
    <w:rsid w:val="00695AB9"/>
    <w:rsid w:val="006C081C"/>
    <w:rsid w:val="006E0934"/>
    <w:rsid w:val="006E1923"/>
    <w:rsid w:val="006F0F6C"/>
    <w:rsid w:val="00724611"/>
    <w:rsid w:val="00733368"/>
    <w:rsid w:val="00743599"/>
    <w:rsid w:val="00755F09"/>
    <w:rsid w:val="0075602B"/>
    <w:rsid w:val="00763B7B"/>
    <w:rsid w:val="00786CEC"/>
    <w:rsid w:val="007D0066"/>
    <w:rsid w:val="007E3C43"/>
    <w:rsid w:val="007E7BFD"/>
    <w:rsid w:val="007F1C45"/>
    <w:rsid w:val="008147BA"/>
    <w:rsid w:val="00837D06"/>
    <w:rsid w:val="00851115"/>
    <w:rsid w:val="00856AF0"/>
    <w:rsid w:val="008604C6"/>
    <w:rsid w:val="00865E93"/>
    <w:rsid w:val="008712CE"/>
    <w:rsid w:val="00876988"/>
    <w:rsid w:val="008775B2"/>
    <w:rsid w:val="00877BA9"/>
    <w:rsid w:val="008A231D"/>
    <w:rsid w:val="008A3051"/>
    <w:rsid w:val="008B4D9E"/>
    <w:rsid w:val="008D3B7A"/>
    <w:rsid w:val="008F6C99"/>
    <w:rsid w:val="009055C2"/>
    <w:rsid w:val="0091666A"/>
    <w:rsid w:val="00921802"/>
    <w:rsid w:val="009413F5"/>
    <w:rsid w:val="00962A95"/>
    <w:rsid w:val="00965C6C"/>
    <w:rsid w:val="009663F7"/>
    <w:rsid w:val="0097007B"/>
    <w:rsid w:val="00972815"/>
    <w:rsid w:val="00975F31"/>
    <w:rsid w:val="0097676A"/>
    <w:rsid w:val="009812D9"/>
    <w:rsid w:val="00984399"/>
    <w:rsid w:val="00987AAF"/>
    <w:rsid w:val="009A2C4C"/>
    <w:rsid w:val="009A728C"/>
    <w:rsid w:val="009A75FB"/>
    <w:rsid w:val="009C386F"/>
    <w:rsid w:val="009D049B"/>
    <w:rsid w:val="009E0E80"/>
    <w:rsid w:val="00A20613"/>
    <w:rsid w:val="00A34B18"/>
    <w:rsid w:val="00A37CFE"/>
    <w:rsid w:val="00A45FA3"/>
    <w:rsid w:val="00A57EAB"/>
    <w:rsid w:val="00A62D55"/>
    <w:rsid w:val="00A6614D"/>
    <w:rsid w:val="00A73DF6"/>
    <w:rsid w:val="00AB6CE1"/>
    <w:rsid w:val="00AC3364"/>
    <w:rsid w:val="00AC510D"/>
    <w:rsid w:val="00AD5F4F"/>
    <w:rsid w:val="00AD6C2E"/>
    <w:rsid w:val="00AE41BE"/>
    <w:rsid w:val="00AE463D"/>
    <w:rsid w:val="00B06F1B"/>
    <w:rsid w:val="00B12FA1"/>
    <w:rsid w:val="00B35CBE"/>
    <w:rsid w:val="00B832AE"/>
    <w:rsid w:val="00BA14B2"/>
    <w:rsid w:val="00BA53CE"/>
    <w:rsid w:val="00BB6F5E"/>
    <w:rsid w:val="00BE3302"/>
    <w:rsid w:val="00BE63A6"/>
    <w:rsid w:val="00BE7161"/>
    <w:rsid w:val="00BE7EDE"/>
    <w:rsid w:val="00BF123B"/>
    <w:rsid w:val="00BF437E"/>
    <w:rsid w:val="00C241B2"/>
    <w:rsid w:val="00C2480B"/>
    <w:rsid w:val="00C56A05"/>
    <w:rsid w:val="00C64D4B"/>
    <w:rsid w:val="00C64FAF"/>
    <w:rsid w:val="00C66915"/>
    <w:rsid w:val="00C926EA"/>
    <w:rsid w:val="00CB1E39"/>
    <w:rsid w:val="00CB4D6E"/>
    <w:rsid w:val="00CF5E3D"/>
    <w:rsid w:val="00D20C69"/>
    <w:rsid w:val="00D23E27"/>
    <w:rsid w:val="00D56EEB"/>
    <w:rsid w:val="00D624D9"/>
    <w:rsid w:val="00D6399A"/>
    <w:rsid w:val="00D7110A"/>
    <w:rsid w:val="00D80E85"/>
    <w:rsid w:val="00DA57C6"/>
    <w:rsid w:val="00DB72E0"/>
    <w:rsid w:val="00DC174F"/>
    <w:rsid w:val="00DF7510"/>
    <w:rsid w:val="00E07B8D"/>
    <w:rsid w:val="00E12D92"/>
    <w:rsid w:val="00E23A72"/>
    <w:rsid w:val="00E501E9"/>
    <w:rsid w:val="00E7711D"/>
    <w:rsid w:val="00E83267"/>
    <w:rsid w:val="00EA06CC"/>
    <w:rsid w:val="00EA26FA"/>
    <w:rsid w:val="00EB362B"/>
    <w:rsid w:val="00ED748E"/>
    <w:rsid w:val="00ED7CCE"/>
    <w:rsid w:val="00EF4936"/>
    <w:rsid w:val="00EF5578"/>
    <w:rsid w:val="00EF576B"/>
    <w:rsid w:val="00EF6D2B"/>
    <w:rsid w:val="00EF7BD9"/>
    <w:rsid w:val="00F021B1"/>
    <w:rsid w:val="00F11824"/>
    <w:rsid w:val="00F123F7"/>
    <w:rsid w:val="00F13BAF"/>
    <w:rsid w:val="00F1442C"/>
    <w:rsid w:val="00F23AA7"/>
    <w:rsid w:val="00F25C33"/>
    <w:rsid w:val="00F36D07"/>
    <w:rsid w:val="00F47123"/>
    <w:rsid w:val="00F50931"/>
    <w:rsid w:val="00F542F7"/>
    <w:rsid w:val="00F6034A"/>
    <w:rsid w:val="00F653CD"/>
    <w:rsid w:val="00F6647B"/>
    <w:rsid w:val="00F81EB9"/>
    <w:rsid w:val="00F9230E"/>
    <w:rsid w:val="00FB2DFF"/>
    <w:rsid w:val="00FB5216"/>
    <w:rsid w:val="00FB7386"/>
    <w:rsid w:val="00FC6188"/>
    <w:rsid w:val="00FD1BC4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5AIRPNAIUNRU-1328258698-24206</_dlc_DocId>
    <_dlc_DocIdUrl xmlns="71c5aaf6-e6ce-465b-b873-5148d2a4c105">
      <Url>https://nokia.sharepoint.com/sites/c5g/5gradio/_layouts/15/DocIdRedir.aspx?ID=5AIRPNAIUNRU-1328258698-24206</Url>
      <Description>5AIRPNAIUNRU-1328258698-24206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AF9954EE-027E-460C-813C-2893EFD24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4428D5E-9CF8-4290-98FB-565D545D71D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1391</Words>
  <Characters>7933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5</cp:revision>
  <dcterms:created xsi:type="dcterms:W3CDTF">2023-05-22T13:14:00Z</dcterms:created>
  <dcterms:modified xsi:type="dcterms:W3CDTF">2023-05-25T00:47:00Z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ae74caaf-3acf-4e0b-ac43-a73ce185c9d8</vt:lpwstr>
  </property>
  <property fmtid="{D5CDD505-2E9C-101B-9397-08002B2CF9AE}" pid="4" name="MediaServiceImageTags">
    <vt:lpwstr/>
  </property>
</Properties>
</file>